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1A13585" w:rsidR="004F0988" w:rsidRPr="008A2344" w:rsidRDefault="004F0988" w:rsidP="0017688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ins w:id="4" w:author="Huawei_rev" w:date="2022-03-09T09:47:00Z">
              <w:r w:rsidR="0017688C">
                <w:t>5</w:t>
              </w:r>
            </w:ins>
            <w:r w:rsidRPr="008A2344">
              <w:t>.</w:t>
            </w:r>
            <w:bookmarkEnd w:id="3"/>
            <w:r w:rsidR="005D226C">
              <w:t>0</w:t>
            </w:r>
            <w:r w:rsidR="005D226C" w:rsidRPr="008A2344">
              <w:t xml:space="preserve"> </w:t>
            </w:r>
            <w:r w:rsidRPr="008A2344">
              <w:rPr>
                <w:sz w:val="32"/>
              </w:rPr>
              <w:t>(</w:t>
            </w:r>
            <w:bookmarkStart w:id="5" w:name="issueDate"/>
            <w:r w:rsidR="005D226C" w:rsidRPr="008A2344">
              <w:rPr>
                <w:sz w:val="32"/>
              </w:rPr>
              <w:t>20</w:t>
            </w:r>
            <w:r w:rsidR="005D226C">
              <w:rPr>
                <w:sz w:val="32"/>
              </w:rPr>
              <w:t>2</w:t>
            </w:r>
            <w:r w:rsidR="00F711FE">
              <w:rPr>
                <w:sz w:val="32"/>
              </w:rPr>
              <w:t>2</w:t>
            </w:r>
            <w:r w:rsidRPr="008A2344">
              <w:rPr>
                <w:sz w:val="32"/>
              </w:rPr>
              <w:t>-</w:t>
            </w:r>
            <w:bookmarkEnd w:id="5"/>
            <w:ins w:id="6" w:author="Huawei_rev" w:date="2022-03-09T09:47:00Z">
              <w:r w:rsidR="0017688C">
                <w:rPr>
                  <w:sz w:val="32"/>
                </w:rPr>
                <w:t>03</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7" w:name="spectype2"/>
            <w:r w:rsidR="00D57972" w:rsidRPr="008A2344">
              <w:t>Report</w:t>
            </w:r>
            <w:bookmarkEnd w:id="7"/>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8" w:name="specTitle"/>
            <w:r w:rsidR="008A2344">
              <w:t xml:space="preserve">Radio Access </w:t>
            </w:r>
            <w:r w:rsidR="008A2344" w:rsidRPr="008A2344">
              <w:t>Networks</w:t>
            </w:r>
            <w:r w:rsidRPr="008A2344">
              <w:t>;</w:t>
            </w:r>
          </w:p>
          <w:bookmarkEnd w:id="8"/>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9" w:name="specRelease"/>
            <w:r w:rsidR="004F0988" w:rsidRPr="008A2344">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FCEB13D" w:rsidR="00E16509" w:rsidRPr="00133525" w:rsidRDefault="00E16509" w:rsidP="00133525">
            <w:pPr>
              <w:pStyle w:val="FP"/>
              <w:jc w:val="center"/>
              <w:rPr>
                <w:noProof/>
                <w:sz w:val="18"/>
              </w:rPr>
            </w:pPr>
            <w:r w:rsidRPr="008A2344">
              <w:rPr>
                <w:noProof/>
                <w:sz w:val="18"/>
              </w:rPr>
              <w:t xml:space="preserve">© </w:t>
            </w:r>
            <w:bookmarkStart w:id="15" w:name="copyrightDate"/>
            <w:del w:id="16" w:author="Huawei_rev" w:date="2022-03-09T09:48:00Z">
              <w:r w:rsidRPr="008A2344" w:rsidDel="0017688C">
                <w:rPr>
                  <w:noProof/>
                  <w:sz w:val="18"/>
                </w:rPr>
                <w:delText>20</w:delText>
              </w:r>
              <w:r w:rsidR="008A2344" w:rsidRPr="008A2344" w:rsidDel="0017688C">
                <w:rPr>
                  <w:noProof/>
                  <w:sz w:val="18"/>
                </w:rPr>
                <w:delText>20</w:delText>
              </w:r>
            </w:del>
            <w:bookmarkEnd w:id="15"/>
            <w:ins w:id="17" w:author="Huawei_rev" w:date="2022-03-09T09:48:00Z">
              <w:r w:rsidR="0017688C" w:rsidRPr="008A2344">
                <w:rPr>
                  <w:noProof/>
                  <w:sz w:val="18"/>
                </w:rPr>
                <w:t>20</w:t>
              </w:r>
              <w:r w:rsidR="0017688C">
                <w:rPr>
                  <w:noProof/>
                  <w:sz w:val="18"/>
                </w:rPr>
                <w:t>22</w:t>
              </w:r>
            </w:ins>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58459484" w14:textId="77777777" w:rsidR="00080512" w:rsidRPr="004D3578" w:rsidRDefault="00080512">
      <w:pPr>
        <w:pStyle w:val="TT"/>
      </w:pPr>
      <w:r w:rsidRPr="004D3578">
        <w:br w:type="page"/>
      </w:r>
      <w:bookmarkStart w:id="19" w:name="tableOfContents"/>
      <w:bookmarkEnd w:id="19"/>
      <w:r w:rsidRPr="004D3578">
        <w:lastRenderedPageBreak/>
        <w:t>Contents</w:t>
      </w:r>
    </w:p>
    <w:p w14:paraId="0A0C6827" w14:textId="77777777" w:rsidR="0017688C" w:rsidRDefault="004D3578">
      <w:pPr>
        <w:pStyle w:val="TOC1"/>
        <w:rPr>
          <w:ins w:id="20" w:author="Huawei_rev" w:date="2022-03-09T09:48: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Huawei_rev" w:date="2022-03-09T09:48:00Z">
        <w:r w:rsidR="0017688C">
          <w:t>Foreword</w:t>
        </w:r>
        <w:r w:rsidR="0017688C">
          <w:tab/>
        </w:r>
        <w:r w:rsidR="0017688C">
          <w:fldChar w:fldCharType="begin"/>
        </w:r>
        <w:r w:rsidR="0017688C">
          <w:instrText xml:space="preserve"> PAGEREF _Toc97711712 \h </w:instrText>
        </w:r>
      </w:ins>
      <w:r w:rsidR="0017688C">
        <w:fldChar w:fldCharType="separate"/>
      </w:r>
      <w:ins w:id="22" w:author="Huawei_rev" w:date="2022-03-09T09:48:00Z">
        <w:r w:rsidR="0017688C">
          <w:t>5</w:t>
        </w:r>
        <w:r w:rsidR="0017688C">
          <w:fldChar w:fldCharType="end"/>
        </w:r>
      </w:ins>
    </w:p>
    <w:p w14:paraId="19045080" w14:textId="77777777" w:rsidR="0017688C" w:rsidRDefault="0017688C">
      <w:pPr>
        <w:pStyle w:val="TOC1"/>
        <w:rPr>
          <w:ins w:id="23" w:author="Huawei_rev" w:date="2022-03-09T09:48:00Z"/>
          <w:rFonts w:asciiTheme="minorHAnsi" w:hAnsiTheme="minorHAnsi" w:cstheme="minorBidi"/>
          <w:szCs w:val="22"/>
          <w:lang w:val="en-US" w:eastAsia="zh-CN"/>
        </w:rPr>
      </w:pPr>
      <w:ins w:id="24" w:author="Huawei_rev" w:date="2022-03-09T09:48:00Z">
        <w:r>
          <w:t>1</w:t>
        </w:r>
        <w:r>
          <w:rPr>
            <w:rFonts w:asciiTheme="minorHAnsi" w:hAnsiTheme="minorHAnsi" w:cstheme="minorBidi"/>
            <w:szCs w:val="22"/>
            <w:lang w:val="en-US" w:eastAsia="zh-CN"/>
          </w:rPr>
          <w:tab/>
        </w:r>
        <w:r>
          <w:t>Scope</w:t>
        </w:r>
        <w:r>
          <w:tab/>
        </w:r>
        <w:r>
          <w:fldChar w:fldCharType="begin"/>
        </w:r>
        <w:r>
          <w:instrText xml:space="preserve"> PAGEREF _Toc97711713 \h </w:instrText>
        </w:r>
      </w:ins>
      <w:r>
        <w:fldChar w:fldCharType="separate"/>
      </w:r>
      <w:ins w:id="25" w:author="Huawei_rev" w:date="2022-03-09T09:48:00Z">
        <w:r>
          <w:t>7</w:t>
        </w:r>
        <w:r>
          <w:fldChar w:fldCharType="end"/>
        </w:r>
      </w:ins>
    </w:p>
    <w:p w14:paraId="5590F80B" w14:textId="77777777" w:rsidR="0017688C" w:rsidRDefault="0017688C">
      <w:pPr>
        <w:pStyle w:val="TOC1"/>
        <w:rPr>
          <w:ins w:id="26" w:author="Huawei_rev" w:date="2022-03-09T09:48:00Z"/>
          <w:rFonts w:asciiTheme="minorHAnsi" w:hAnsiTheme="minorHAnsi" w:cstheme="minorBidi"/>
          <w:szCs w:val="22"/>
          <w:lang w:val="en-US" w:eastAsia="zh-CN"/>
        </w:rPr>
      </w:pPr>
      <w:ins w:id="27" w:author="Huawei_rev" w:date="2022-03-09T09:48:00Z">
        <w:r>
          <w:t>2</w:t>
        </w:r>
        <w:r>
          <w:rPr>
            <w:rFonts w:asciiTheme="minorHAnsi" w:hAnsiTheme="minorHAnsi" w:cstheme="minorBidi"/>
            <w:szCs w:val="22"/>
            <w:lang w:val="en-US" w:eastAsia="zh-CN"/>
          </w:rPr>
          <w:tab/>
        </w:r>
        <w:r>
          <w:t>References</w:t>
        </w:r>
        <w:r>
          <w:tab/>
        </w:r>
        <w:r>
          <w:fldChar w:fldCharType="begin"/>
        </w:r>
        <w:r>
          <w:instrText xml:space="preserve"> PAGEREF _Toc97711714 \h </w:instrText>
        </w:r>
      </w:ins>
      <w:r>
        <w:fldChar w:fldCharType="separate"/>
      </w:r>
      <w:ins w:id="28" w:author="Huawei_rev" w:date="2022-03-09T09:48:00Z">
        <w:r>
          <w:t>7</w:t>
        </w:r>
        <w:r>
          <w:fldChar w:fldCharType="end"/>
        </w:r>
      </w:ins>
    </w:p>
    <w:p w14:paraId="3588AB05" w14:textId="77777777" w:rsidR="0017688C" w:rsidRDefault="0017688C">
      <w:pPr>
        <w:pStyle w:val="TOC1"/>
        <w:rPr>
          <w:ins w:id="29" w:author="Huawei_rev" w:date="2022-03-09T09:48:00Z"/>
          <w:rFonts w:asciiTheme="minorHAnsi" w:hAnsiTheme="minorHAnsi" w:cstheme="minorBidi"/>
          <w:szCs w:val="22"/>
          <w:lang w:val="en-US" w:eastAsia="zh-CN"/>
        </w:rPr>
      </w:pPr>
      <w:ins w:id="30" w:author="Huawei_rev" w:date="2022-03-09T09:48: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_Toc97711715 \h </w:instrText>
        </w:r>
      </w:ins>
      <w:r>
        <w:fldChar w:fldCharType="separate"/>
      </w:r>
      <w:ins w:id="31" w:author="Huawei_rev" w:date="2022-03-09T09:48:00Z">
        <w:r>
          <w:t>7</w:t>
        </w:r>
        <w:r>
          <w:fldChar w:fldCharType="end"/>
        </w:r>
      </w:ins>
    </w:p>
    <w:p w14:paraId="57159D4E" w14:textId="77777777" w:rsidR="0017688C" w:rsidRDefault="0017688C">
      <w:pPr>
        <w:pStyle w:val="TOC2"/>
        <w:rPr>
          <w:ins w:id="32" w:author="Huawei_rev" w:date="2022-03-09T09:48:00Z"/>
          <w:rFonts w:asciiTheme="minorHAnsi" w:hAnsiTheme="minorHAnsi" w:cstheme="minorBidi"/>
          <w:sz w:val="22"/>
          <w:szCs w:val="22"/>
          <w:lang w:val="en-US" w:eastAsia="zh-CN"/>
        </w:rPr>
      </w:pPr>
      <w:ins w:id="33" w:author="Huawei_rev" w:date="2022-03-09T09:48:00Z">
        <w:r>
          <w:t>3.1</w:t>
        </w:r>
        <w:r>
          <w:rPr>
            <w:rFonts w:asciiTheme="minorHAnsi" w:hAnsiTheme="minorHAnsi" w:cstheme="minorBidi"/>
            <w:sz w:val="22"/>
            <w:szCs w:val="22"/>
            <w:lang w:val="en-US" w:eastAsia="zh-CN"/>
          </w:rPr>
          <w:tab/>
        </w:r>
        <w:r>
          <w:t>Terms</w:t>
        </w:r>
        <w:r>
          <w:tab/>
        </w:r>
        <w:r>
          <w:fldChar w:fldCharType="begin"/>
        </w:r>
        <w:r>
          <w:instrText xml:space="preserve"> PAGEREF _Toc97711716 \h </w:instrText>
        </w:r>
      </w:ins>
      <w:r>
        <w:fldChar w:fldCharType="separate"/>
      </w:r>
      <w:ins w:id="34" w:author="Huawei_rev" w:date="2022-03-09T09:48:00Z">
        <w:r>
          <w:t>7</w:t>
        </w:r>
        <w:r>
          <w:fldChar w:fldCharType="end"/>
        </w:r>
      </w:ins>
    </w:p>
    <w:p w14:paraId="7340A5E7" w14:textId="77777777" w:rsidR="0017688C" w:rsidRDefault="0017688C">
      <w:pPr>
        <w:pStyle w:val="TOC2"/>
        <w:rPr>
          <w:ins w:id="35" w:author="Huawei_rev" w:date="2022-03-09T09:48:00Z"/>
          <w:rFonts w:asciiTheme="minorHAnsi" w:hAnsiTheme="minorHAnsi" w:cstheme="minorBidi"/>
          <w:sz w:val="22"/>
          <w:szCs w:val="22"/>
          <w:lang w:val="en-US" w:eastAsia="zh-CN"/>
        </w:rPr>
      </w:pPr>
      <w:ins w:id="36" w:author="Huawei_rev" w:date="2022-03-09T09:48:00Z">
        <w:r>
          <w:t>3.2</w:t>
        </w:r>
        <w:r>
          <w:rPr>
            <w:rFonts w:asciiTheme="minorHAnsi" w:hAnsiTheme="minorHAnsi" w:cstheme="minorBidi"/>
            <w:sz w:val="22"/>
            <w:szCs w:val="22"/>
            <w:lang w:val="en-US" w:eastAsia="zh-CN"/>
          </w:rPr>
          <w:tab/>
        </w:r>
        <w:r>
          <w:t>Symbols</w:t>
        </w:r>
        <w:r>
          <w:tab/>
        </w:r>
        <w:r>
          <w:fldChar w:fldCharType="begin"/>
        </w:r>
        <w:r>
          <w:instrText xml:space="preserve"> PAGEREF _Toc97711717 \h </w:instrText>
        </w:r>
      </w:ins>
      <w:r>
        <w:fldChar w:fldCharType="separate"/>
      </w:r>
      <w:ins w:id="37" w:author="Huawei_rev" w:date="2022-03-09T09:48:00Z">
        <w:r>
          <w:t>7</w:t>
        </w:r>
        <w:r>
          <w:fldChar w:fldCharType="end"/>
        </w:r>
      </w:ins>
    </w:p>
    <w:p w14:paraId="122996B1" w14:textId="77777777" w:rsidR="0017688C" w:rsidRDefault="0017688C">
      <w:pPr>
        <w:pStyle w:val="TOC2"/>
        <w:rPr>
          <w:ins w:id="38" w:author="Huawei_rev" w:date="2022-03-09T09:48:00Z"/>
          <w:rFonts w:asciiTheme="minorHAnsi" w:hAnsiTheme="minorHAnsi" w:cstheme="minorBidi"/>
          <w:sz w:val="22"/>
          <w:szCs w:val="22"/>
          <w:lang w:val="en-US" w:eastAsia="zh-CN"/>
        </w:rPr>
      </w:pPr>
      <w:ins w:id="39" w:author="Huawei_rev" w:date="2022-03-09T09:48:00Z">
        <w:r>
          <w:t>3.3</w:t>
        </w:r>
        <w:r>
          <w:rPr>
            <w:rFonts w:asciiTheme="minorHAnsi" w:hAnsiTheme="minorHAnsi" w:cstheme="minorBidi"/>
            <w:sz w:val="22"/>
            <w:szCs w:val="22"/>
            <w:lang w:val="en-US" w:eastAsia="zh-CN"/>
          </w:rPr>
          <w:tab/>
        </w:r>
        <w:r>
          <w:t>Abbreviations</w:t>
        </w:r>
        <w:r>
          <w:tab/>
        </w:r>
        <w:r>
          <w:fldChar w:fldCharType="begin"/>
        </w:r>
        <w:r>
          <w:instrText xml:space="preserve"> PAGEREF _Toc97711718 \h </w:instrText>
        </w:r>
      </w:ins>
      <w:r>
        <w:fldChar w:fldCharType="separate"/>
      </w:r>
      <w:ins w:id="40" w:author="Huawei_rev" w:date="2022-03-09T09:48:00Z">
        <w:r>
          <w:t>8</w:t>
        </w:r>
        <w:r>
          <w:fldChar w:fldCharType="end"/>
        </w:r>
      </w:ins>
    </w:p>
    <w:p w14:paraId="6086BCDF" w14:textId="77777777" w:rsidR="0017688C" w:rsidRDefault="0017688C">
      <w:pPr>
        <w:pStyle w:val="TOC1"/>
        <w:rPr>
          <w:ins w:id="41" w:author="Huawei_rev" w:date="2022-03-09T09:48:00Z"/>
          <w:rFonts w:asciiTheme="minorHAnsi" w:hAnsiTheme="minorHAnsi" w:cstheme="minorBidi"/>
          <w:szCs w:val="22"/>
          <w:lang w:val="en-US" w:eastAsia="zh-CN"/>
        </w:rPr>
      </w:pPr>
      <w:ins w:id="42" w:author="Huawei_rev" w:date="2022-03-09T09:48:00Z">
        <w:r>
          <w:t>4</w:t>
        </w:r>
        <w:r>
          <w:rPr>
            <w:rFonts w:asciiTheme="minorHAnsi" w:hAnsiTheme="minorHAnsi" w:cstheme="minorBidi"/>
            <w:szCs w:val="22"/>
            <w:lang w:val="en-US" w:eastAsia="zh-CN"/>
          </w:rPr>
          <w:tab/>
        </w:r>
        <w:r>
          <w:t>Background</w:t>
        </w:r>
        <w:r>
          <w:tab/>
        </w:r>
        <w:r>
          <w:fldChar w:fldCharType="begin"/>
        </w:r>
        <w:r>
          <w:instrText xml:space="preserve"> PAGEREF _Toc97711719 \h </w:instrText>
        </w:r>
      </w:ins>
      <w:r>
        <w:fldChar w:fldCharType="separate"/>
      </w:r>
      <w:ins w:id="43" w:author="Huawei_rev" w:date="2022-03-09T09:48:00Z">
        <w:r>
          <w:t>8</w:t>
        </w:r>
        <w:r>
          <w:fldChar w:fldCharType="end"/>
        </w:r>
      </w:ins>
    </w:p>
    <w:p w14:paraId="2C08962C" w14:textId="77777777" w:rsidR="0017688C" w:rsidRDefault="0017688C">
      <w:pPr>
        <w:pStyle w:val="TOC2"/>
        <w:rPr>
          <w:ins w:id="44" w:author="Huawei_rev" w:date="2022-03-09T09:48:00Z"/>
          <w:rFonts w:asciiTheme="minorHAnsi" w:hAnsiTheme="minorHAnsi" w:cstheme="minorBidi"/>
          <w:sz w:val="22"/>
          <w:szCs w:val="22"/>
          <w:lang w:val="en-US" w:eastAsia="zh-CN"/>
        </w:rPr>
      </w:pPr>
      <w:ins w:id="45" w:author="Huawei_rev" w:date="2022-03-09T09:48:00Z">
        <w:r>
          <w:t>4.1</w:t>
        </w:r>
        <w:r>
          <w:rPr>
            <w:rFonts w:asciiTheme="minorHAnsi" w:hAnsiTheme="minorHAnsi" w:cstheme="minorBidi"/>
            <w:sz w:val="22"/>
            <w:szCs w:val="22"/>
            <w:lang w:val="en-US" w:eastAsia="zh-CN"/>
          </w:rPr>
          <w:tab/>
        </w:r>
        <w:r>
          <w:t>TR maintenance</w:t>
        </w:r>
        <w:r>
          <w:tab/>
        </w:r>
        <w:r>
          <w:fldChar w:fldCharType="begin"/>
        </w:r>
        <w:r>
          <w:instrText xml:space="preserve"> PAGEREF _Toc97711720 \h </w:instrText>
        </w:r>
      </w:ins>
      <w:r>
        <w:fldChar w:fldCharType="separate"/>
      </w:r>
      <w:ins w:id="46" w:author="Huawei_rev" w:date="2022-03-09T09:48:00Z">
        <w:r>
          <w:t>8</w:t>
        </w:r>
        <w:r>
          <w:fldChar w:fldCharType="end"/>
        </w:r>
      </w:ins>
    </w:p>
    <w:p w14:paraId="6075E3AF" w14:textId="77777777" w:rsidR="0017688C" w:rsidRDefault="0017688C">
      <w:pPr>
        <w:pStyle w:val="TOC1"/>
        <w:rPr>
          <w:ins w:id="47" w:author="Huawei_rev" w:date="2022-03-09T09:48:00Z"/>
          <w:rFonts w:asciiTheme="minorHAnsi" w:hAnsiTheme="minorHAnsi" w:cstheme="minorBidi"/>
          <w:szCs w:val="22"/>
          <w:lang w:val="en-US" w:eastAsia="zh-CN"/>
        </w:rPr>
      </w:pPr>
      <w:ins w:id="48" w:author="Huawei_rev" w:date="2022-03-09T09:48:00Z">
        <w:r w:rsidRPr="00412DF8">
          <w:rPr>
            <w:lang w:val="en-US"/>
          </w:rPr>
          <w:t>5</w:t>
        </w:r>
        <w:r>
          <w:rPr>
            <w:rFonts w:asciiTheme="minorHAnsi" w:hAnsiTheme="minorHAnsi" w:cstheme="minorBidi"/>
            <w:szCs w:val="22"/>
            <w:lang w:val="en-US" w:eastAsia="zh-CN"/>
          </w:rPr>
          <w:tab/>
        </w:r>
        <w:r w:rsidRPr="00412DF8">
          <w:rPr>
            <w:lang w:val="en-US"/>
          </w:rPr>
          <w:t>2</w:t>
        </w:r>
        <w:r w:rsidRPr="00412DF8">
          <w:rPr>
            <w:lang w:val="en-US" w:eastAsia="zh-CN"/>
          </w:rPr>
          <w:t xml:space="preserve"> </w:t>
        </w:r>
        <w:r w:rsidRPr="00412DF8">
          <w:rPr>
            <w:lang w:val="en-US"/>
          </w:rPr>
          <w:t>Bands Carrier Aggregation with 2 Bands UL: Specific Band Combination Part</w:t>
        </w:r>
        <w:r>
          <w:tab/>
        </w:r>
        <w:r>
          <w:fldChar w:fldCharType="begin"/>
        </w:r>
        <w:r>
          <w:instrText xml:space="preserve"> PAGEREF _Toc97711721 \h </w:instrText>
        </w:r>
      </w:ins>
      <w:r>
        <w:fldChar w:fldCharType="separate"/>
      </w:r>
      <w:ins w:id="49" w:author="Huawei_rev" w:date="2022-03-09T09:48:00Z">
        <w:r>
          <w:t>8</w:t>
        </w:r>
        <w:r>
          <w:fldChar w:fldCharType="end"/>
        </w:r>
      </w:ins>
    </w:p>
    <w:p w14:paraId="25AC9847" w14:textId="77777777" w:rsidR="0017688C" w:rsidRDefault="0017688C">
      <w:pPr>
        <w:pStyle w:val="TOC2"/>
        <w:rPr>
          <w:ins w:id="50" w:author="Huawei_rev" w:date="2022-03-09T09:48:00Z"/>
          <w:rFonts w:asciiTheme="minorHAnsi" w:hAnsiTheme="minorHAnsi" w:cstheme="minorBidi"/>
          <w:sz w:val="22"/>
          <w:szCs w:val="22"/>
          <w:lang w:val="en-US" w:eastAsia="zh-CN"/>
        </w:rPr>
      </w:pPr>
      <w:ins w:id="51" w:author="Huawei_rev" w:date="2022-03-09T09:48:00Z">
        <w:r w:rsidRPr="00412DF8">
          <w:rPr>
            <w:lang w:val="en-US"/>
          </w:rPr>
          <w:t>5.1</w:t>
        </w:r>
        <w:r>
          <w:rPr>
            <w:rFonts w:asciiTheme="minorHAnsi" w:hAnsiTheme="minorHAnsi" w:cstheme="minorBidi"/>
            <w:sz w:val="22"/>
            <w:szCs w:val="22"/>
            <w:lang w:val="en-US" w:eastAsia="zh-CN"/>
          </w:rPr>
          <w:tab/>
        </w:r>
        <w:r w:rsidRPr="00412DF8">
          <w:rPr>
            <w:lang w:val="en-US"/>
          </w:rPr>
          <w:t>CA_</w:t>
        </w:r>
        <w:r w:rsidRPr="00412DF8">
          <w:rPr>
            <w:lang w:val="en-US" w:eastAsia="zh-CN"/>
          </w:rPr>
          <w:t>8</w:t>
        </w:r>
        <w:r w:rsidRPr="00412DF8">
          <w:rPr>
            <w:lang w:val="en-US"/>
          </w:rPr>
          <w:t>-</w:t>
        </w:r>
        <w:r w:rsidRPr="00412DF8">
          <w:rPr>
            <w:lang w:val="en-US" w:eastAsia="zh-CN"/>
          </w:rPr>
          <w:t>20</w:t>
        </w:r>
        <w:r>
          <w:tab/>
        </w:r>
        <w:r>
          <w:fldChar w:fldCharType="begin"/>
        </w:r>
        <w:r>
          <w:instrText xml:space="preserve"> PAGEREF _Toc97711722 \h </w:instrText>
        </w:r>
      </w:ins>
      <w:r>
        <w:fldChar w:fldCharType="separate"/>
      </w:r>
      <w:ins w:id="52" w:author="Huawei_rev" w:date="2022-03-09T09:48:00Z">
        <w:r>
          <w:t>8</w:t>
        </w:r>
        <w:r>
          <w:fldChar w:fldCharType="end"/>
        </w:r>
      </w:ins>
    </w:p>
    <w:p w14:paraId="695A9E41" w14:textId="77777777" w:rsidR="0017688C" w:rsidRDefault="0017688C">
      <w:pPr>
        <w:pStyle w:val="TOC3"/>
        <w:rPr>
          <w:ins w:id="53" w:author="Huawei_rev" w:date="2022-03-09T09:48:00Z"/>
          <w:rFonts w:asciiTheme="minorHAnsi" w:hAnsiTheme="minorHAnsi" w:cstheme="minorBidi"/>
          <w:sz w:val="22"/>
          <w:szCs w:val="22"/>
          <w:lang w:val="en-US" w:eastAsia="zh-CN"/>
        </w:rPr>
      </w:pPr>
      <w:ins w:id="54" w:author="Huawei_rev" w:date="2022-03-09T09:48:00Z">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_Toc97711723 \h </w:instrText>
        </w:r>
      </w:ins>
      <w:r>
        <w:fldChar w:fldCharType="separate"/>
      </w:r>
      <w:ins w:id="55" w:author="Huawei_rev" w:date="2022-03-09T09:48:00Z">
        <w:r>
          <w:t>8</w:t>
        </w:r>
        <w:r>
          <w:fldChar w:fldCharType="end"/>
        </w:r>
      </w:ins>
    </w:p>
    <w:p w14:paraId="547601DF" w14:textId="77777777" w:rsidR="0017688C" w:rsidRDefault="0017688C">
      <w:pPr>
        <w:pStyle w:val="TOC3"/>
        <w:rPr>
          <w:ins w:id="56" w:author="Huawei_rev" w:date="2022-03-09T09:48:00Z"/>
          <w:rFonts w:asciiTheme="minorHAnsi" w:hAnsiTheme="minorHAnsi" w:cstheme="minorBidi"/>
          <w:sz w:val="22"/>
          <w:szCs w:val="22"/>
          <w:lang w:val="en-US" w:eastAsia="zh-CN"/>
        </w:rPr>
      </w:pPr>
      <w:ins w:id="57" w:author="Huawei_rev" w:date="2022-03-09T09:48:00Z">
        <w:r>
          <w:t>5.1.2</w:t>
        </w:r>
        <w:r>
          <w:rPr>
            <w:rFonts w:asciiTheme="minorHAnsi" w:hAnsiTheme="minorHAnsi" w:cstheme="minorBidi"/>
            <w:sz w:val="22"/>
            <w:szCs w:val="22"/>
            <w:lang w:val="en-US" w:eastAsia="zh-CN"/>
          </w:rPr>
          <w:tab/>
        </w:r>
        <w:r>
          <w:t>Co-existence studies</w:t>
        </w:r>
        <w:r>
          <w:tab/>
        </w:r>
        <w:r>
          <w:fldChar w:fldCharType="begin"/>
        </w:r>
        <w:r>
          <w:instrText xml:space="preserve"> PAGEREF _Toc97711724 \h </w:instrText>
        </w:r>
      </w:ins>
      <w:r>
        <w:fldChar w:fldCharType="separate"/>
      </w:r>
      <w:ins w:id="58" w:author="Huawei_rev" w:date="2022-03-09T09:48:00Z">
        <w:r>
          <w:t>8</w:t>
        </w:r>
        <w:r>
          <w:fldChar w:fldCharType="end"/>
        </w:r>
      </w:ins>
    </w:p>
    <w:p w14:paraId="4E32B52F" w14:textId="77777777" w:rsidR="0017688C" w:rsidRDefault="0017688C">
      <w:pPr>
        <w:pStyle w:val="TOC3"/>
        <w:rPr>
          <w:ins w:id="59" w:author="Huawei_rev" w:date="2022-03-09T09:48:00Z"/>
          <w:rFonts w:asciiTheme="minorHAnsi" w:hAnsiTheme="minorHAnsi" w:cstheme="minorBidi"/>
          <w:sz w:val="22"/>
          <w:szCs w:val="22"/>
          <w:lang w:val="en-US" w:eastAsia="zh-CN"/>
        </w:rPr>
      </w:pPr>
      <w:ins w:id="60" w:author="Huawei_rev" w:date="2022-03-09T09:48:00Z">
        <w:r>
          <w:t>5.1.3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_Toc97711725 \h </w:instrText>
        </w:r>
      </w:ins>
      <w:r>
        <w:fldChar w:fldCharType="separate"/>
      </w:r>
      <w:ins w:id="61" w:author="Huawei_rev" w:date="2022-03-09T09:48:00Z">
        <w:r>
          <w:t>10</w:t>
        </w:r>
        <w:r>
          <w:fldChar w:fldCharType="end"/>
        </w:r>
      </w:ins>
    </w:p>
    <w:p w14:paraId="0A5D9881" w14:textId="77777777" w:rsidR="0017688C" w:rsidRDefault="0017688C">
      <w:pPr>
        <w:pStyle w:val="TOC3"/>
        <w:rPr>
          <w:ins w:id="62" w:author="Huawei_rev" w:date="2022-03-09T09:48:00Z"/>
          <w:rFonts w:asciiTheme="minorHAnsi" w:hAnsiTheme="minorHAnsi" w:cstheme="minorBidi"/>
          <w:sz w:val="22"/>
          <w:szCs w:val="22"/>
          <w:lang w:val="en-US" w:eastAsia="zh-CN"/>
        </w:rPr>
      </w:pPr>
      <w:ins w:id="63" w:author="Huawei_rev" w:date="2022-03-09T09:48:00Z">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_Toc97711726 \h </w:instrText>
        </w:r>
      </w:ins>
      <w:r>
        <w:fldChar w:fldCharType="separate"/>
      </w:r>
      <w:ins w:id="64" w:author="Huawei_rev" w:date="2022-03-09T09:48:00Z">
        <w:r>
          <w:t>10</w:t>
        </w:r>
        <w:r>
          <w:fldChar w:fldCharType="end"/>
        </w:r>
      </w:ins>
    </w:p>
    <w:p w14:paraId="43B04AD4" w14:textId="77777777" w:rsidR="0017688C" w:rsidRDefault="0017688C">
      <w:pPr>
        <w:pStyle w:val="TOC2"/>
        <w:rPr>
          <w:ins w:id="65" w:author="Huawei_rev" w:date="2022-03-09T09:48:00Z"/>
          <w:rFonts w:asciiTheme="minorHAnsi" w:hAnsiTheme="minorHAnsi" w:cstheme="minorBidi"/>
          <w:sz w:val="22"/>
          <w:szCs w:val="22"/>
          <w:lang w:val="en-US" w:eastAsia="zh-CN"/>
        </w:rPr>
      </w:pPr>
      <w:ins w:id="66" w:author="Huawei_rev" w:date="2022-03-09T09:48:00Z">
        <w:r w:rsidRPr="00412DF8">
          <w:rPr>
            <w:lang w:val="en-US"/>
          </w:rPr>
          <w:t>5.2</w:t>
        </w:r>
        <w:r>
          <w:rPr>
            <w:rFonts w:asciiTheme="minorHAnsi" w:hAnsiTheme="minorHAnsi" w:cstheme="minorBidi"/>
            <w:sz w:val="22"/>
            <w:szCs w:val="22"/>
            <w:lang w:val="en-US" w:eastAsia="zh-CN"/>
          </w:rPr>
          <w:tab/>
        </w:r>
        <w:r w:rsidRPr="00412DF8">
          <w:rPr>
            <w:lang w:val="en-US"/>
          </w:rPr>
          <w:t>CA_</w:t>
        </w:r>
        <w:r w:rsidRPr="00412DF8">
          <w:rPr>
            <w:lang w:val="en-US" w:eastAsia="zh-CN"/>
          </w:rPr>
          <w:t>8</w:t>
        </w:r>
        <w:r w:rsidRPr="00412DF8">
          <w:rPr>
            <w:lang w:val="en-US"/>
          </w:rPr>
          <w:t>-</w:t>
        </w:r>
        <w:r w:rsidRPr="00412DF8">
          <w:rPr>
            <w:lang w:val="en-US" w:eastAsia="zh-CN"/>
          </w:rPr>
          <w:t>28</w:t>
        </w:r>
        <w:r>
          <w:tab/>
        </w:r>
        <w:r>
          <w:fldChar w:fldCharType="begin"/>
        </w:r>
        <w:r>
          <w:instrText xml:space="preserve"> PAGEREF _Toc97711727 \h </w:instrText>
        </w:r>
      </w:ins>
      <w:r>
        <w:fldChar w:fldCharType="separate"/>
      </w:r>
      <w:ins w:id="67" w:author="Huawei_rev" w:date="2022-03-09T09:48:00Z">
        <w:r>
          <w:t>11</w:t>
        </w:r>
        <w:r>
          <w:fldChar w:fldCharType="end"/>
        </w:r>
      </w:ins>
    </w:p>
    <w:p w14:paraId="5D33892C" w14:textId="77777777" w:rsidR="0017688C" w:rsidRDefault="0017688C">
      <w:pPr>
        <w:pStyle w:val="TOC3"/>
        <w:rPr>
          <w:ins w:id="68" w:author="Huawei_rev" w:date="2022-03-09T09:48:00Z"/>
          <w:rFonts w:asciiTheme="minorHAnsi" w:hAnsiTheme="minorHAnsi" w:cstheme="minorBidi"/>
          <w:sz w:val="22"/>
          <w:szCs w:val="22"/>
          <w:lang w:val="en-US" w:eastAsia="zh-CN"/>
        </w:rPr>
      </w:pPr>
      <w:ins w:id="69" w:author="Huawei_rev" w:date="2022-03-09T09:48:00Z">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_Toc97711728 \h </w:instrText>
        </w:r>
      </w:ins>
      <w:r>
        <w:fldChar w:fldCharType="separate"/>
      </w:r>
      <w:ins w:id="70" w:author="Huawei_rev" w:date="2022-03-09T09:48:00Z">
        <w:r>
          <w:t>11</w:t>
        </w:r>
        <w:r>
          <w:fldChar w:fldCharType="end"/>
        </w:r>
      </w:ins>
    </w:p>
    <w:p w14:paraId="1D2234E1" w14:textId="77777777" w:rsidR="0017688C" w:rsidRDefault="0017688C">
      <w:pPr>
        <w:pStyle w:val="TOC3"/>
        <w:rPr>
          <w:ins w:id="71" w:author="Huawei_rev" w:date="2022-03-09T09:48:00Z"/>
          <w:rFonts w:asciiTheme="minorHAnsi" w:hAnsiTheme="minorHAnsi" w:cstheme="minorBidi"/>
          <w:sz w:val="22"/>
          <w:szCs w:val="22"/>
          <w:lang w:val="en-US" w:eastAsia="zh-CN"/>
        </w:rPr>
      </w:pPr>
      <w:ins w:id="72" w:author="Huawei_rev" w:date="2022-03-09T09:48:00Z">
        <w:r>
          <w:t>5.2.2</w:t>
        </w:r>
        <w:r>
          <w:rPr>
            <w:rFonts w:asciiTheme="minorHAnsi" w:hAnsiTheme="minorHAnsi" w:cstheme="minorBidi"/>
            <w:sz w:val="22"/>
            <w:szCs w:val="22"/>
            <w:lang w:val="en-US" w:eastAsia="zh-CN"/>
          </w:rPr>
          <w:tab/>
        </w:r>
        <w:r>
          <w:t>Co-existence studies</w:t>
        </w:r>
        <w:r>
          <w:tab/>
        </w:r>
        <w:r>
          <w:fldChar w:fldCharType="begin"/>
        </w:r>
        <w:r>
          <w:instrText xml:space="preserve"> PAGEREF _Toc97711729 \h </w:instrText>
        </w:r>
      </w:ins>
      <w:r>
        <w:fldChar w:fldCharType="separate"/>
      </w:r>
      <w:ins w:id="73" w:author="Huawei_rev" w:date="2022-03-09T09:48:00Z">
        <w:r>
          <w:t>11</w:t>
        </w:r>
        <w:r>
          <w:fldChar w:fldCharType="end"/>
        </w:r>
      </w:ins>
    </w:p>
    <w:p w14:paraId="445351B0" w14:textId="77777777" w:rsidR="0017688C" w:rsidRDefault="0017688C">
      <w:pPr>
        <w:pStyle w:val="TOC3"/>
        <w:rPr>
          <w:ins w:id="74" w:author="Huawei_rev" w:date="2022-03-09T09:48:00Z"/>
          <w:rFonts w:asciiTheme="minorHAnsi" w:hAnsiTheme="minorHAnsi" w:cstheme="minorBidi"/>
          <w:sz w:val="22"/>
          <w:szCs w:val="22"/>
          <w:lang w:val="en-US" w:eastAsia="zh-CN"/>
        </w:rPr>
      </w:pPr>
      <w:ins w:id="75" w:author="Huawei_rev" w:date="2022-03-09T09:48:00Z">
        <w:r>
          <w:t>5.2.3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_Toc97711730 \h </w:instrText>
        </w:r>
      </w:ins>
      <w:r>
        <w:fldChar w:fldCharType="separate"/>
      </w:r>
      <w:ins w:id="76" w:author="Huawei_rev" w:date="2022-03-09T09:48:00Z">
        <w:r>
          <w:t>13</w:t>
        </w:r>
        <w:r>
          <w:fldChar w:fldCharType="end"/>
        </w:r>
      </w:ins>
    </w:p>
    <w:p w14:paraId="4B719E62" w14:textId="77777777" w:rsidR="0017688C" w:rsidRDefault="0017688C">
      <w:pPr>
        <w:pStyle w:val="TOC3"/>
        <w:rPr>
          <w:ins w:id="77" w:author="Huawei_rev" w:date="2022-03-09T09:48:00Z"/>
          <w:rFonts w:asciiTheme="minorHAnsi" w:hAnsiTheme="minorHAnsi" w:cstheme="minorBidi"/>
          <w:sz w:val="22"/>
          <w:szCs w:val="22"/>
          <w:lang w:val="en-US" w:eastAsia="zh-CN"/>
        </w:rPr>
      </w:pPr>
      <w:ins w:id="78" w:author="Huawei_rev" w:date="2022-03-09T09:48:00Z">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_Toc97711731 \h </w:instrText>
        </w:r>
      </w:ins>
      <w:r>
        <w:fldChar w:fldCharType="separate"/>
      </w:r>
      <w:ins w:id="79" w:author="Huawei_rev" w:date="2022-03-09T09:48:00Z">
        <w:r>
          <w:t>14</w:t>
        </w:r>
        <w:r>
          <w:fldChar w:fldCharType="end"/>
        </w:r>
      </w:ins>
    </w:p>
    <w:p w14:paraId="60D60073" w14:textId="77777777" w:rsidR="0017688C" w:rsidRDefault="0017688C">
      <w:pPr>
        <w:pStyle w:val="TOC2"/>
        <w:rPr>
          <w:ins w:id="80" w:author="Huawei_rev" w:date="2022-03-09T09:48:00Z"/>
          <w:rFonts w:asciiTheme="minorHAnsi" w:hAnsiTheme="minorHAnsi" w:cstheme="minorBidi"/>
          <w:sz w:val="22"/>
          <w:szCs w:val="22"/>
          <w:lang w:val="en-US" w:eastAsia="zh-CN"/>
        </w:rPr>
      </w:pPr>
      <w:ins w:id="81" w:author="Huawei_rev" w:date="2022-03-09T09:48:00Z">
        <w:r w:rsidRPr="00412DF8">
          <w:rPr>
            <w:lang w:val="en-US"/>
          </w:rPr>
          <w:t>5.3</w:t>
        </w:r>
        <w:r>
          <w:rPr>
            <w:rFonts w:asciiTheme="minorHAnsi" w:hAnsiTheme="minorHAnsi" w:cstheme="minorBidi"/>
            <w:sz w:val="22"/>
            <w:szCs w:val="22"/>
            <w:lang w:val="en-US" w:eastAsia="zh-CN"/>
          </w:rPr>
          <w:tab/>
        </w:r>
        <w:r w:rsidRPr="00412DF8">
          <w:rPr>
            <w:lang w:val="en-US"/>
          </w:rPr>
          <w:t>CA_</w:t>
        </w:r>
        <w:r w:rsidRPr="00412DF8">
          <w:rPr>
            <w:lang w:val="en-US" w:eastAsia="zh-CN"/>
          </w:rPr>
          <w:t>3</w:t>
        </w:r>
        <w:r w:rsidRPr="00412DF8">
          <w:rPr>
            <w:lang w:val="en-US"/>
          </w:rPr>
          <w:t>-</w:t>
        </w:r>
        <w:r w:rsidRPr="00412DF8">
          <w:rPr>
            <w:lang w:val="en-US" w:eastAsia="zh-CN"/>
          </w:rPr>
          <w:t>38</w:t>
        </w:r>
        <w:r>
          <w:tab/>
        </w:r>
        <w:r>
          <w:fldChar w:fldCharType="begin"/>
        </w:r>
        <w:r>
          <w:instrText xml:space="preserve"> PAGEREF _Toc97711732 \h </w:instrText>
        </w:r>
      </w:ins>
      <w:r>
        <w:fldChar w:fldCharType="separate"/>
      </w:r>
      <w:ins w:id="82" w:author="Huawei_rev" w:date="2022-03-09T09:48:00Z">
        <w:r>
          <w:t>14</w:t>
        </w:r>
        <w:r>
          <w:fldChar w:fldCharType="end"/>
        </w:r>
      </w:ins>
    </w:p>
    <w:p w14:paraId="0CDC165E" w14:textId="77777777" w:rsidR="0017688C" w:rsidRDefault="0017688C">
      <w:pPr>
        <w:pStyle w:val="TOC3"/>
        <w:rPr>
          <w:ins w:id="83" w:author="Huawei_rev" w:date="2022-03-09T09:48:00Z"/>
          <w:rFonts w:asciiTheme="minorHAnsi" w:hAnsiTheme="minorHAnsi" w:cstheme="minorBidi"/>
          <w:sz w:val="22"/>
          <w:szCs w:val="22"/>
          <w:lang w:val="en-US" w:eastAsia="zh-CN"/>
        </w:rPr>
      </w:pPr>
      <w:ins w:id="84" w:author="Huawei_rev" w:date="2022-03-09T09:48:00Z">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_Toc97711733 \h </w:instrText>
        </w:r>
      </w:ins>
      <w:r>
        <w:fldChar w:fldCharType="separate"/>
      </w:r>
      <w:ins w:id="85" w:author="Huawei_rev" w:date="2022-03-09T09:48:00Z">
        <w:r>
          <w:t>14</w:t>
        </w:r>
        <w:r>
          <w:fldChar w:fldCharType="end"/>
        </w:r>
      </w:ins>
    </w:p>
    <w:p w14:paraId="7252DEC6" w14:textId="77777777" w:rsidR="0017688C" w:rsidRDefault="0017688C">
      <w:pPr>
        <w:pStyle w:val="TOC3"/>
        <w:rPr>
          <w:ins w:id="86" w:author="Huawei_rev" w:date="2022-03-09T09:48:00Z"/>
          <w:rFonts w:asciiTheme="minorHAnsi" w:hAnsiTheme="minorHAnsi" w:cstheme="minorBidi"/>
          <w:sz w:val="22"/>
          <w:szCs w:val="22"/>
          <w:lang w:val="en-US" w:eastAsia="zh-CN"/>
        </w:rPr>
      </w:pPr>
      <w:ins w:id="87" w:author="Huawei_rev" w:date="2022-03-09T09:48:00Z">
        <w:r>
          <w:t>5.3.2</w:t>
        </w:r>
        <w:r>
          <w:rPr>
            <w:rFonts w:asciiTheme="minorHAnsi" w:hAnsiTheme="minorHAnsi" w:cstheme="minorBidi"/>
            <w:sz w:val="22"/>
            <w:szCs w:val="22"/>
            <w:lang w:val="en-US" w:eastAsia="zh-CN"/>
          </w:rPr>
          <w:tab/>
        </w:r>
        <w:r>
          <w:t>Co-existence studies</w:t>
        </w:r>
        <w:r>
          <w:tab/>
        </w:r>
        <w:r>
          <w:fldChar w:fldCharType="begin"/>
        </w:r>
        <w:r>
          <w:instrText xml:space="preserve"> PAGEREF _Toc97711734 \h </w:instrText>
        </w:r>
      </w:ins>
      <w:r>
        <w:fldChar w:fldCharType="separate"/>
      </w:r>
      <w:ins w:id="88" w:author="Huawei_rev" w:date="2022-03-09T09:48:00Z">
        <w:r>
          <w:t>14</w:t>
        </w:r>
        <w:r>
          <w:fldChar w:fldCharType="end"/>
        </w:r>
      </w:ins>
    </w:p>
    <w:p w14:paraId="70394ED5" w14:textId="77777777" w:rsidR="0017688C" w:rsidRDefault="0017688C">
      <w:pPr>
        <w:pStyle w:val="TOC3"/>
        <w:rPr>
          <w:ins w:id="89" w:author="Huawei_rev" w:date="2022-03-09T09:48:00Z"/>
          <w:rFonts w:asciiTheme="minorHAnsi" w:hAnsiTheme="minorHAnsi" w:cstheme="minorBidi"/>
          <w:sz w:val="22"/>
          <w:szCs w:val="22"/>
          <w:lang w:val="en-US" w:eastAsia="zh-CN"/>
        </w:rPr>
      </w:pPr>
      <w:ins w:id="90" w:author="Huawei_rev" w:date="2022-03-09T09:48:00Z">
        <w:r>
          <w:t>5.3.3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_Toc97711735 \h </w:instrText>
        </w:r>
      </w:ins>
      <w:r>
        <w:fldChar w:fldCharType="separate"/>
      </w:r>
      <w:ins w:id="91" w:author="Huawei_rev" w:date="2022-03-09T09:48:00Z">
        <w:r>
          <w:t>16</w:t>
        </w:r>
        <w:r>
          <w:fldChar w:fldCharType="end"/>
        </w:r>
      </w:ins>
    </w:p>
    <w:p w14:paraId="619239C9" w14:textId="77777777" w:rsidR="0017688C" w:rsidRDefault="0017688C">
      <w:pPr>
        <w:pStyle w:val="TOC3"/>
        <w:rPr>
          <w:ins w:id="92" w:author="Huawei_rev" w:date="2022-03-09T09:48:00Z"/>
          <w:rFonts w:asciiTheme="minorHAnsi" w:hAnsiTheme="minorHAnsi" w:cstheme="minorBidi"/>
          <w:sz w:val="22"/>
          <w:szCs w:val="22"/>
          <w:lang w:val="en-US" w:eastAsia="zh-CN"/>
        </w:rPr>
      </w:pPr>
      <w:ins w:id="93" w:author="Huawei_rev" w:date="2022-03-09T09:48:00Z">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_Toc97711736 \h </w:instrText>
        </w:r>
      </w:ins>
      <w:r>
        <w:fldChar w:fldCharType="separate"/>
      </w:r>
      <w:ins w:id="94" w:author="Huawei_rev" w:date="2022-03-09T09:48:00Z">
        <w:r>
          <w:t>16</w:t>
        </w:r>
        <w:r>
          <w:fldChar w:fldCharType="end"/>
        </w:r>
      </w:ins>
    </w:p>
    <w:p w14:paraId="41BFD053" w14:textId="77777777" w:rsidR="0017688C" w:rsidRDefault="0017688C">
      <w:pPr>
        <w:pStyle w:val="TOC2"/>
        <w:rPr>
          <w:ins w:id="95" w:author="Huawei_rev" w:date="2022-03-09T09:48:00Z"/>
          <w:rFonts w:asciiTheme="minorHAnsi" w:hAnsiTheme="minorHAnsi" w:cstheme="minorBidi"/>
          <w:sz w:val="22"/>
          <w:szCs w:val="22"/>
          <w:lang w:val="en-US" w:eastAsia="zh-CN"/>
        </w:rPr>
      </w:pPr>
      <w:ins w:id="96" w:author="Huawei_rev" w:date="2022-03-09T09:48:00Z">
        <w:r w:rsidRPr="00412DF8">
          <w:rPr>
            <w:lang w:val="en-US"/>
          </w:rPr>
          <w:t>5.4</w:t>
        </w:r>
        <w:r>
          <w:rPr>
            <w:rFonts w:asciiTheme="minorHAnsi" w:hAnsiTheme="minorHAnsi" w:cstheme="minorBidi"/>
            <w:sz w:val="22"/>
            <w:szCs w:val="22"/>
            <w:lang w:val="en-US" w:eastAsia="zh-CN"/>
          </w:rPr>
          <w:tab/>
        </w:r>
        <w:r w:rsidRPr="00412DF8">
          <w:rPr>
            <w:lang w:val="en-US"/>
          </w:rPr>
          <w:t>CA_30-48</w:t>
        </w:r>
        <w:r>
          <w:tab/>
        </w:r>
        <w:r>
          <w:fldChar w:fldCharType="begin"/>
        </w:r>
        <w:r>
          <w:instrText xml:space="preserve"> PAGEREF _Toc97711737 \h </w:instrText>
        </w:r>
      </w:ins>
      <w:r>
        <w:fldChar w:fldCharType="separate"/>
      </w:r>
      <w:ins w:id="97" w:author="Huawei_rev" w:date="2022-03-09T09:48:00Z">
        <w:r>
          <w:t>17</w:t>
        </w:r>
        <w:r>
          <w:fldChar w:fldCharType="end"/>
        </w:r>
      </w:ins>
    </w:p>
    <w:p w14:paraId="76A7E71A" w14:textId="77777777" w:rsidR="0017688C" w:rsidRDefault="0017688C">
      <w:pPr>
        <w:pStyle w:val="TOC3"/>
        <w:rPr>
          <w:ins w:id="98" w:author="Huawei_rev" w:date="2022-03-09T09:48:00Z"/>
          <w:rFonts w:asciiTheme="minorHAnsi" w:hAnsiTheme="minorHAnsi" w:cstheme="minorBidi"/>
          <w:sz w:val="22"/>
          <w:szCs w:val="22"/>
          <w:lang w:val="en-US" w:eastAsia="zh-CN"/>
        </w:rPr>
      </w:pPr>
      <w:ins w:id="99" w:author="Huawei_rev" w:date="2022-03-09T09:48:00Z">
        <w:r>
          <w:t>5.4.1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_Toc97711738 \h </w:instrText>
        </w:r>
      </w:ins>
      <w:r>
        <w:fldChar w:fldCharType="separate"/>
      </w:r>
      <w:ins w:id="100" w:author="Huawei_rev" w:date="2022-03-09T09:48:00Z">
        <w:r>
          <w:t>17</w:t>
        </w:r>
        <w:r>
          <w:fldChar w:fldCharType="end"/>
        </w:r>
      </w:ins>
    </w:p>
    <w:p w14:paraId="2259C051" w14:textId="77777777" w:rsidR="0017688C" w:rsidRDefault="0017688C">
      <w:pPr>
        <w:pStyle w:val="TOC3"/>
        <w:rPr>
          <w:ins w:id="101" w:author="Huawei_rev" w:date="2022-03-09T09:48:00Z"/>
          <w:rFonts w:asciiTheme="minorHAnsi" w:hAnsiTheme="minorHAnsi" w:cstheme="minorBidi"/>
          <w:sz w:val="22"/>
          <w:szCs w:val="22"/>
          <w:lang w:val="en-US" w:eastAsia="zh-CN"/>
        </w:rPr>
      </w:pPr>
      <w:ins w:id="102" w:author="Huawei_rev" w:date="2022-03-09T09:48:00Z">
        <w:r>
          <w:t>5.X.2</w:t>
        </w:r>
        <w:r>
          <w:rPr>
            <w:rFonts w:asciiTheme="minorHAnsi" w:hAnsiTheme="minorHAnsi" w:cstheme="minorBidi"/>
            <w:sz w:val="22"/>
            <w:szCs w:val="22"/>
            <w:lang w:val="en-US" w:eastAsia="zh-CN"/>
          </w:rPr>
          <w:tab/>
        </w:r>
        <w:r>
          <w:t>Co-existence studies</w:t>
        </w:r>
        <w:r>
          <w:tab/>
        </w:r>
        <w:r>
          <w:fldChar w:fldCharType="begin"/>
        </w:r>
        <w:r>
          <w:instrText xml:space="preserve"> PAGEREF _Toc97711739 \h </w:instrText>
        </w:r>
      </w:ins>
      <w:r>
        <w:fldChar w:fldCharType="separate"/>
      </w:r>
      <w:ins w:id="103" w:author="Huawei_rev" w:date="2022-03-09T09:48:00Z">
        <w:r>
          <w:t>17</w:t>
        </w:r>
        <w:r>
          <w:fldChar w:fldCharType="end"/>
        </w:r>
      </w:ins>
    </w:p>
    <w:p w14:paraId="68339E3E" w14:textId="77777777" w:rsidR="0017688C" w:rsidRDefault="0017688C">
      <w:pPr>
        <w:pStyle w:val="TOC3"/>
        <w:rPr>
          <w:ins w:id="104" w:author="Huawei_rev" w:date="2022-03-09T09:48:00Z"/>
          <w:rFonts w:asciiTheme="minorHAnsi" w:hAnsiTheme="minorHAnsi" w:cstheme="minorBidi"/>
          <w:sz w:val="22"/>
          <w:szCs w:val="22"/>
          <w:lang w:val="en-US" w:eastAsia="zh-CN"/>
        </w:rPr>
      </w:pPr>
      <w:ins w:id="105" w:author="Huawei_rev" w:date="2022-03-09T09:48:00Z">
        <w:r>
          <w:t>5.4.3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_Toc97711740 \h </w:instrText>
        </w:r>
      </w:ins>
      <w:r>
        <w:fldChar w:fldCharType="separate"/>
      </w:r>
      <w:ins w:id="106" w:author="Huawei_rev" w:date="2022-03-09T09:48:00Z">
        <w:r>
          <w:t>18</w:t>
        </w:r>
        <w:r>
          <w:fldChar w:fldCharType="end"/>
        </w:r>
      </w:ins>
    </w:p>
    <w:p w14:paraId="1F4AA0EB" w14:textId="77777777" w:rsidR="0017688C" w:rsidRDefault="0017688C">
      <w:pPr>
        <w:pStyle w:val="TOC3"/>
        <w:rPr>
          <w:ins w:id="107" w:author="Huawei_rev" w:date="2022-03-09T09:48:00Z"/>
          <w:rFonts w:asciiTheme="minorHAnsi" w:hAnsiTheme="minorHAnsi" w:cstheme="minorBidi"/>
          <w:sz w:val="22"/>
          <w:szCs w:val="22"/>
          <w:lang w:val="en-US" w:eastAsia="zh-CN"/>
        </w:rPr>
      </w:pPr>
      <w:ins w:id="108" w:author="Huawei_rev" w:date="2022-03-09T09:48:00Z">
        <w:r>
          <w:t>5.4.</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_Toc97711741 \h </w:instrText>
        </w:r>
      </w:ins>
      <w:r>
        <w:fldChar w:fldCharType="separate"/>
      </w:r>
      <w:ins w:id="109" w:author="Huawei_rev" w:date="2022-03-09T09:48:00Z">
        <w:r>
          <w:t>18</w:t>
        </w:r>
        <w:r>
          <w:fldChar w:fldCharType="end"/>
        </w:r>
      </w:ins>
    </w:p>
    <w:p w14:paraId="0D0C1C89" w14:textId="77777777" w:rsidR="0017688C" w:rsidRDefault="0017688C">
      <w:pPr>
        <w:pStyle w:val="TOC2"/>
        <w:rPr>
          <w:ins w:id="110" w:author="Huawei_rev" w:date="2022-03-09T09:48:00Z"/>
          <w:rFonts w:asciiTheme="minorHAnsi" w:hAnsiTheme="minorHAnsi" w:cstheme="minorBidi"/>
          <w:sz w:val="22"/>
          <w:szCs w:val="22"/>
          <w:lang w:val="en-US" w:eastAsia="zh-CN"/>
        </w:rPr>
      </w:pPr>
      <w:ins w:id="111" w:author="Huawei_rev" w:date="2022-03-09T09:48:00Z">
        <w:r w:rsidRPr="00412DF8">
          <w:rPr>
            <w:lang w:val="en-US"/>
          </w:rPr>
          <w:t>5.x</w:t>
        </w:r>
        <w:r>
          <w:rPr>
            <w:rFonts w:asciiTheme="minorHAnsi" w:hAnsiTheme="minorHAnsi" w:cstheme="minorBidi"/>
            <w:sz w:val="22"/>
            <w:szCs w:val="22"/>
            <w:lang w:val="en-US" w:eastAsia="zh-CN"/>
          </w:rPr>
          <w:tab/>
        </w:r>
        <w:r w:rsidRPr="00412DF8">
          <w:rPr>
            <w:lang w:val="en-US"/>
          </w:rPr>
          <w:t>CA_</w:t>
        </w:r>
        <w:r w:rsidRPr="00412DF8">
          <w:rPr>
            <w:lang w:val="en-US" w:eastAsia="zh-CN"/>
          </w:rPr>
          <w:t>a</w:t>
        </w:r>
        <w:r w:rsidRPr="00412DF8">
          <w:rPr>
            <w:lang w:val="en-US"/>
          </w:rPr>
          <w:t>-</w:t>
        </w:r>
        <w:r w:rsidRPr="00412DF8">
          <w:rPr>
            <w:lang w:val="en-US" w:eastAsia="zh-CN"/>
          </w:rPr>
          <w:t>b [template clauses]</w:t>
        </w:r>
        <w:r>
          <w:tab/>
        </w:r>
        <w:r>
          <w:fldChar w:fldCharType="begin"/>
        </w:r>
        <w:r>
          <w:instrText xml:space="preserve"> PAGEREF _Toc97711742 \h </w:instrText>
        </w:r>
      </w:ins>
      <w:r>
        <w:fldChar w:fldCharType="separate"/>
      </w:r>
      <w:ins w:id="112" w:author="Huawei_rev" w:date="2022-03-09T09:48:00Z">
        <w:r>
          <w:t>18</w:t>
        </w:r>
        <w:r>
          <w:fldChar w:fldCharType="end"/>
        </w:r>
      </w:ins>
    </w:p>
    <w:p w14:paraId="24AF59FC" w14:textId="77777777" w:rsidR="0017688C" w:rsidRDefault="0017688C">
      <w:pPr>
        <w:pStyle w:val="TOC3"/>
        <w:rPr>
          <w:ins w:id="113" w:author="Huawei_rev" w:date="2022-03-09T09:48:00Z"/>
          <w:rFonts w:asciiTheme="minorHAnsi" w:hAnsiTheme="minorHAnsi" w:cstheme="minorBidi"/>
          <w:sz w:val="22"/>
          <w:szCs w:val="22"/>
          <w:lang w:val="en-US" w:eastAsia="zh-CN"/>
        </w:rPr>
      </w:pPr>
      <w:ins w:id="114" w:author="Huawei_rev" w:date="2022-03-09T09:48:00Z">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_Toc97711743 \h </w:instrText>
        </w:r>
      </w:ins>
      <w:r>
        <w:fldChar w:fldCharType="separate"/>
      </w:r>
      <w:ins w:id="115" w:author="Huawei_rev" w:date="2022-03-09T09:48:00Z">
        <w:r>
          <w:t>18</w:t>
        </w:r>
        <w:r>
          <w:fldChar w:fldCharType="end"/>
        </w:r>
      </w:ins>
    </w:p>
    <w:p w14:paraId="761BE472" w14:textId="77777777" w:rsidR="0017688C" w:rsidRDefault="0017688C">
      <w:pPr>
        <w:pStyle w:val="TOC3"/>
        <w:rPr>
          <w:ins w:id="116" w:author="Huawei_rev" w:date="2022-03-09T09:48:00Z"/>
          <w:rFonts w:asciiTheme="minorHAnsi" w:hAnsiTheme="minorHAnsi" w:cstheme="minorBidi"/>
          <w:sz w:val="22"/>
          <w:szCs w:val="22"/>
          <w:lang w:val="en-US" w:eastAsia="zh-CN"/>
        </w:rPr>
      </w:pPr>
      <w:ins w:id="117" w:author="Huawei_rev" w:date="2022-03-09T09:48:00Z">
        <w:r>
          <w:t>5.x.2</w:t>
        </w:r>
        <w:r>
          <w:rPr>
            <w:rFonts w:asciiTheme="minorHAnsi" w:hAnsiTheme="minorHAnsi" w:cstheme="minorBidi"/>
            <w:sz w:val="22"/>
            <w:szCs w:val="22"/>
            <w:lang w:val="en-US" w:eastAsia="zh-CN"/>
          </w:rPr>
          <w:tab/>
        </w:r>
        <w:r>
          <w:t>Co-existence studies</w:t>
        </w:r>
        <w:r>
          <w:tab/>
        </w:r>
        <w:r>
          <w:fldChar w:fldCharType="begin"/>
        </w:r>
        <w:r>
          <w:instrText xml:space="preserve"> PAGEREF _Toc97711744 \h </w:instrText>
        </w:r>
      </w:ins>
      <w:r>
        <w:fldChar w:fldCharType="separate"/>
      </w:r>
      <w:ins w:id="118" w:author="Huawei_rev" w:date="2022-03-09T09:48:00Z">
        <w:r>
          <w:t>18</w:t>
        </w:r>
        <w:r>
          <w:fldChar w:fldCharType="end"/>
        </w:r>
      </w:ins>
    </w:p>
    <w:p w14:paraId="2717E9B1" w14:textId="77777777" w:rsidR="0017688C" w:rsidRDefault="0017688C">
      <w:pPr>
        <w:pStyle w:val="TOC3"/>
        <w:rPr>
          <w:ins w:id="119" w:author="Huawei_rev" w:date="2022-03-09T09:48:00Z"/>
          <w:rFonts w:asciiTheme="minorHAnsi" w:hAnsiTheme="minorHAnsi" w:cstheme="minorBidi"/>
          <w:sz w:val="22"/>
          <w:szCs w:val="22"/>
          <w:lang w:val="en-US" w:eastAsia="zh-CN"/>
        </w:rPr>
      </w:pPr>
      <w:ins w:id="120" w:author="Huawei_rev" w:date="2022-03-09T09:48:00Z">
        <w:r>
          <w:t>5.x.3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_Toc97711745 \h </w:instrText>
        </w:r>
      </w:ins>
      <w:r>
        <w:fldChar w:fldCharType="separate"/>
      </w:r>
      <w:ins w:id="121" w:author="Huawei_rev" w:date="2022-03-09T09:48:00Z">
        <w:r>
          <w:t>18</w:t>
        </w:r>
        <w:r>
          <w:fldChar w:fldCharType="end"/>
        </w:r>
      </w:ins>
    </w:p>
    <w:p w14:paraId="5B6D03F1" w14:textId="77777777" w:rsidR="0017688C" w:rsidRDefault="0017688C">
      <w:pPr>
        <w:pStyle w:val="TOC3"/>
        <w:rPr>
          <w:ins w:id="122" w:author="Huawei_rev" w:date="2022-03-09T09:48:00Z"/>
          <w:rFonts w:asciiTheme="minorHAnsi" w:hAnsiTheme="minorHAnsi" w:cstheme="minorBidi"/>
          <w:sz w:val="22"/>
          <w:szCs w:val="22"/>
          <w:lang w:val="en-US" w:eastAsia="zh-CN"/>
        </w:rPr>
      </w:pPr>
      <w:ins w:id="123" w:author="Huawei_rev" w:date="2022-03-09T09:48:00Z">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_Toc97711746 \h </w:instrText>
        </w:r>
      </w:ins>
      <w:r>
        <w:fldChar w:fldCharType="separate"/>
      </w:r>
      <w:ins w:id="124" w:author="Huawei_rev" w:date="2022-03-09T09:48:00Z">
        <w:r>
          <w:t>19</w:t>
        </w:r>
        <w:r>
          <w:fldChar w:fldCharType="end"/>
        </w:r>
      </w:ins>
    </w:p>
    <w:p w14:paraId="003D09D3" w14:textId="77777777" w:rsidR="0017688C" w:rsidRDefault="0017688C">
      <w:pPr>
        <w:pStyle w:val="TOC1"/>
        <w:rPr>
          <w:ins w:id="125" w:author="Huawei_rev" w:date="2022-03-09T09:48:00Z"/>
          <w:rFonts w:asciiTheme="minorHAnsi" w:hAnsiTheme="minorHAnsi" w:cstheme="minorBidi"/>
          <w:szCs w:val="22"/>
          <w:lang w:val="en-US" w:eastAsia="zh-CN"/>
        </w:rPr>
      </w:pPr>
      <w:ins w:id="126" w:author="Huawei_rev" w:date="2022-03-09T09:48:00Z">
        <w:r w:rsidRPr="00412DF8">
          <w:rPr>
            <w:lang w:val="en-US"/>
          </w:rPr>
          <w:t>Annex A: Change history</w:t>
        </w:r>
        <w:r>
          <w:tab/>
        </w:r>
        <w:r>
          <w:fldChar w:fldCharType="begin"/>
        </w:r>
        <w:r>
          <w:instrText xml:space="preserve"> PAGEREF _Toc97711747 \h </w:instrText>
        </w:r>
      </w:ins>
      <w:r>
        <w:fldChar w:fldCharType="separate"/>
      </w:r>
      <w:ins w:id="127" w:author="Huawei_rev" w:date="2022-03-09T09:48:00Z">
        <w:r>
          <w:t>19</w:t>
        </w:r>
        <w:r>
          <w:fldChar w:fldCharType="end"/>
        </w:r>
      </w:ins>
    </w:p>
    <w:bookmarkStart w:id="128" w:name="_GoBack"/>
    <w:bookmarkEnd w:id="128"/>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29" w:name="foreword"/>
      <w:bookmarkStart w:id="130" w:name="_Toc97711712"/>
      <w:bookmarkEnd w:id="129"/>
      <w:r w:rsidRPr="004D3578">
        <w:lastRenderedPageBreak/>
        <w:t>Foreword</w:t>
      </w:r>
      <w:bookmarkEnd w:id="130"/>
    </w:p>
    <w:p w14:paraId="076AD1D9" w14:textId="77777777" w:rsidR="00080512" w:rsidRPr="004D3578" w:rsidRDefault="00080512">
      <w:r w:rsidRPr="004D3578">
        <w:t xml:space="preserve">This Technical </w:t>
      </w:r>
      <w:bookmarkStart w:id="131" w:name="spectype3"/>
      <w:r w:rsidR="00602AEA" w:rsidRPr="008A2344">
        <w:t>Report</w:t>
      </w:r>
      <w:bookmarkEnd w:id="131"/>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32" w:name="introduction"/>
      <w:bookmarkEnd w:id="132"/>
      <w:r w:rsidRPr="004D3578">
        <w:br w:type="page"/>
      </w:r>
      <w:bookmarkStart w:id="133" w:name="scope"/>
      <w:bookmarkStart w:id="134" w:name="_Toc97711713"/>
      <w:bookmarkEnd w:id="133"/>
      <w:r w:rsidRPr="004D3578">
        <w:lastRenderedPageBreak/>
        <w:t>1</w:t>
      </w:r>
      <w:r w:rsidRPr="004D3578">
        <w:tab/>
        <w:t>Scope</w:t>
      </w:r>
      <w:bookmarkEnd w:id="134"/>
    </w:p>
    <w:p w14:paraId="02EDA798" w14:textId="3B96ADB6" w:rsidR="008A2344" w:rsidRDefault="00F845D8" w:rsidP="008A2344">
      <w:bookmarkStart w:id="135" w:name="references"/>
      <w:bookmarkEnd w:id="135"/>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136" w:name="OLE_LINK14"/>
            <w:ins w:id="137" w:author="Huawei_rev" w:date="2022-03-09T09:38:00Z">
              <w:r w:rsidRPr="005315B2">
                <w:rPr>
                  <w:rFonts w:cs="Arial"/>
                  <w:lang w:eastAsia="ja-JP"/>
                </w:rPr>
                <w:t>CA_30A-48A</w:t>
              </w:r>
            </w:ins>
            <w:bookmarkEnd w:id="136"/>
          </w:p>
        </w:tc>
        <w:tc>
          <w:tcPr>
            <w:tcW w:w="2977" w:type="dxa"/>
          </w:tcPr>
          <w:p w14:paraId="702103C5" w14:textId="2658515F" w:rsidR="005315B2" w:rsidRDefault="005315B2" w:rsidP="00F711FE">
            <w:pPr>
              <w:pStyle w:val="TAL"/>
              <w:rPr>
                <w:rFonts w:cs="Arial"/>
                <w:lang w:eastAsia="ja-JP"/>
              </w:rPr>
            </w:pPr>
            <w:ins w:id="138" w:author="Huawei_rev" w:date="2022-03-09T09:38:00Z">
              <w:r w:rsidRPr="005315B2">
                <w:rPr>
                  <w:rFonts w:cs="Arial"/>
                  <w:lang w:eastAsia="ja-JP"/>
                </w:rPr>
                <w:t>CA_30A-48A</w:t>
              </w:r>
            </w:ins>
          </w:p>
        </w:tc>
        <w:tc>
          <w:tcPr>
            <w:tcW w:w="1984" w:type="dxa"/>
          </w:tcPr>
          <w:p w14:paraId="3D9A95BA" w14:textId="25367D49" w:rsidR="005315B2" w:rsidRDefault="005315B2" w:rsidP="00F711FE">
            <w:pPr>
              <w:pStyle w:val="TAL"/>
              <w:rPr>
                <w:lang w:val="pl-PL"/>
              </w:rPr>
            </w:pPr>
            <w:ins w:id="139" w:author="Huawei_rev" w:date="2022-03-09T09:38:00Z">
              <w:r>
                <w:rPr>
                  <w:lang w:val="pl-PL"/>
                </w:rPr>
                <w:t>0</w:t>
              </w:r>
            </w:ins>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140" w:name="_Toc97711714"/>
      <w:r w:rsidRPr="004D3578">
        <w:t>2</w:t>
      </w:r>
      <w:r w:rsidRPr="004D3578">
        <w:tab/>
        <w:t>References</w:t>
      </w:r>
      <w:bookmarkEnd w:id="140"/>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141" w:name="definitions"/>
      <w:bookmarkEnd w:id="141"/>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142" w:name="_Toc97711715"/>
      <w:r w:rsidRPr="004D3578">
        <w:t>3</w:t>
      </w:r>
      <w:r w:rsidRPr="004D3578">
        <w:tab/>
        <w:t>Definitions</w:t>
      </w:r>
      <w:r w:rsidR="00602AEA">
        <w:t xml:space="preserve"> of terms, symbols and abbreviations</w:t>
      </w:r>
      <w:bookmarkEnd w:id="142"/>
    </w:p>
    <w:p w14:paraId="3E770560" w14:textId="77777777" w:rsidR="00080512" w:rsidRPr="004D3578" w:rsidRDefault="00080512">
      <w:pPr>
        <w:pStyle w:val="Heading2"/>
      </w:pPr>
      <w:bookmarkStart w:id="143" w:name="_Toc97711716"/>
      <w:r w:rsidRPr="004D3578">
        <w:t>3.1</w:t>
      </w:r>
      <w:r w:rsidRPr="004D3578">
        <w:tab/>
      </w:r>
      <w:r w:rsidR="002B6339">
        <w:t>Terms</w:t>
      </w:r>
      <w:bookmarkEnd w:id="143"/>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144" w:name="_Toc97711717"/>
      <w:r w:rsidRPr="004D3578">
        <w:t>3.2</w:t>
      </w:r>
      <w:r w:rsidRPr="004D3578">
        <w:tab/>
        <w:t>Symbols</w:t>
      </w:r>
      <w:bookmarkEnd w:id="144"/>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145" w:name="_Toc97711718"/>
      <w:r w:rsidRPr="004D3578">
        <w:lastRenderedPageBreak/>
        <w:t>3.3</w:t>
      </w:r>
      <w:r w:rsidRPr="004D3578">
        <w:tab/>
        <w:t>Abbreviations</w:t>
      </w:r>
      <w:bookmarkEnd w:id="14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146" w:name="clause4"/>
      <w:bookmarkStart w:id="147" w:name="_Toc97711719"/>
      <w:bookmarkEnd w:id="146"/>
      <w:r w:rsidRPr="004D3578">
        <w:t>4</w:t>
      </w:r>
      <w:r w:rsidRPr="004D3578">
        <w:tab/>
      </w:r>
      <w:r w:rsidR="008A2344">
        <w:t>Background</w:t>
      </w:r>
      <w:bookmarkEnd w:id="147"/>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148" w:name="_Toc97711720"/>
      <w:r w:rsidRPr="004D3578">
        <w:t>4.1</w:t>
      </w:r>
      <w:r w:rsidRPr="004D3578">
        <w:tab/>
      </w:r>
      <w:r w:rsidR="008A2344">
        <w:t>TR maintenance</w:t>
      </w:r>
      <w:bookmarkEnd w:id="148"/>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149" w:name="startOfAnnexes"/>
      <w:bookmarkStart w:id="150" w:name="_Toc389726260"/>
      <w:bookmarkStart w:id="151" w:name="_Toc389726498"/>
      <w:bookmarkStart w:id="152" w:name="_Toc389726706"/>
      <w:bookmarkStart w:id="153" w:name="_Toc47088269"/>
      <w:bookmarkStart w:id="154" w:name="_Toc97711721"/>
      <w:bookmarkEnd w:id="149"/>
      <w:r>
        <w:rPr>
          <w:lang w:val="en-US"/>
        </w:rPr>
        <w:t>5</w:t>
      </w:r>
      <w:r w:rsidRPr="006F7C0C">
        <w:rPr>
          <w:lang w:val="en-US"/>
        </w:rPr>
        <w:tab/>
      </w:r>
      <w:bookmarkEnd w:id="150"/>
      <w:bookmarkEnd w:id="151"/>
      <w:bookmarkEnd w:id="152"/>
      <w:bookmarkEnd w:id="153"/>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154"/>
    </w:p>
    <w:p w14:paraId="740A23F3" w14:textId="64A50BEA" w:rsidR="00373084" w:rsidRPr="00616096" w:rsidRDefault="00373084" w:rsidP="00373084">
      <w:pPr>
        <w:pStyle w:val="Heading2"/>
        <w:rPr>
          <w:rFonts w:ascii="Calibri" w:hAnsi="Calibri"/>
          <w:sz w:val="22"/>
          <w:szCs w:val="22"/>
          <w:lang w:val="en-US" w:eastAsia="zh-CN"/>
        </w:rPr>
      </w:pPr>
      <w:bookmarkStart w:id="155" w:name="_Toc97711722"/>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155"/>
    </w:p>
    <w:p w14:paraId="4412198A" w14:textId="77777777" w:rsidR="00373084" w:rsidRDefault="00373084" w:rsidP="00373084">
      <w:pPr>
        <w:pStyle w:val="Heading3"/>
      </w:pPr>
      <w:bookmarkStart w:id="156" w:name="_Toc97711723"/>
      <w:r>
        <w:t>5.1.1</w:t>
      </w:r>
      <w:r w:rsidRPr="00F00C5E">
        <w:rPr>
          <w:rFonts w:ascii="Calibri" w:hAnsi="Calibri"/>
          <w:sz w:val="22"/>
          <w:szCs w:val="22"/>
          <w:lang w:eastAsia="sv-SE"/>
        </w:rPr>
        <w:tab/>
      </w:r>
      <w:r w:rsidRPr="00725D82">
        <w:t>Channel bandwidths per operating band for CA</w:t>
      </w:r>
      <w:bookmarkEnd w:id="156"/>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157" w:name="_Toc97711724"/>
      <w:r>
        <w:t>5.1.2</w:t>
      </w:r>
      <w:r w:rsidRPr="00F00C5E">
        <w:rPr>
          <w:rFonts w:ascii="Calibri" w:hAnsi="Calibri"/>
          <w:sz w:val="22"/>
          <w:szCs w:val="22"/>
          <w:lang w:eastAsia="sv-SE"/>
        </w:rPr>
        <w:tab/>
      </w:r>
      <w:r w:rsidRPr="00F845D8">
        <w:t>Co-existence studies</w:t>
      </w:r>
      <w:bookmarkEnd w:id="157"/>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158" w:name="_Toc97711725"/>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58"/>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159" w:name="OLE_LINK25"/>
      <w:proofErr w:type="spellStart"/>
      <w:r>
        <w:rPr>
          <w:rFonts w:ascii="Arial" w:hAnsi="Arial" w:cs="Arial"/>
          <w:b/>
          <w:bCs/>
        </w:rPr>
        <w:t>ΔT</w:t>
      </w:r>
      <w:r>
        <w:rPr>
          <w:rFonts w:ascii="Arial" w:hAnsi="Arial" w:cs="Arial"/>
          <w:b/>
          <w:bCs/>
          <w:vertAlign w:val="subscript"/>
        </w:rPr>
        <w:t>IB,c</w:t>
      </w:r>
      <w:bookmarkEnd w:id="159"/>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proofErr w:type="spellStart"/>
            <w:r>
              <w:t>ΔT</w:t>
            </w:r>
            <w:r>
              <w:rPr>
                <w:vertAlign w:val="subscript"/>
              </w:rPr>
              <w:t>IB,c</w:t>
            </w:r>
            <w:proofErr w:type="spellEnd"/>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proofErr w:type="spellStart"/>
      <w:r w:rsidRPr="00B129BC">
        <w:rPr>
          <w:rFonts w:ascii="Arial" w:hAnsi="Arial" w:cs="Arial"/>
          <w:b/>
          <w:bCs/>
          <w:sz w:val="18"/>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160" w:name="_Toc97711726"/>
      <w:r>
        <w:t>5.1.</w:t>
      </w:r>
      <w:r>
        <w:rPr>
          <w:lang w:eastAsia="zh-CN"/>
        </w:rPr>
        <w:t>4</w:t>
      </w:r>
      <w:r w:rsidRPr="00F00C5E">
        <w:rPr>
          <w:rFonts w:ascii="Calibri" w:hAnsi="Calibri"/>
          <w:sz w:val="22"/>
          <w:szCs w:val="22"/>
          <w:lang w:eastAsia="sv-SE"/>
        </w:rPr>
        <w:tab/>
      </w:r>
      <w:r>
        <w:rPr>
          <w:rFonts w:hint="eastAsia"/>
          <w:lang w:eastAsia="zh-CN"/>
        </w:rPr>
        <w:t>REFSENS requirements</w:t>
      </w:r>
      <w:bookmarkEnd w:id="160"/>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161" w:name="_Toc97711727"/>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161"/>
    </w:p>
    <w:p w14:paraId="38234AE3" w14:textId="6C7D6286" w:rsidR="00161CC2" w:rsidRDefault="00161CC2" w:rsidP="00161CC2">
      <w:pPr>
        <w:pStyle w:val="Heading3"/>
      </w:pPr>
      <w:bookmarkStart w:id="162" w:name="_Toc97711728"/>
      <w:r>
        <w:t>5.2.1</w:t>
      </w:r>
      <w:r w:rsidRPr="00F00C5E">
        <w:rPr>
          <w:rFonts w:ascii="Calibri" w:hAnsi="Calibri"/>
          <w:sz w:val="22"/>
          <w:szCs w:val="22"/>
          <w:lang w:eastAsia="sv-SE"/>
        </w:rPr>
        <w:tab/>
      </w:r>
      <w:r w:rsidRPr="00725D82">
        <w:t>Channel bandwidths per operating band for CA</w:t>
      </w:r>
      <w:bookmarkEnd w:id="162"/>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163" w:name="_Toc97711729"/>
      <w:r>
        <w:t>5.2.2</w:t>
      </w:r>
      <w:r w:rsidRPr="00F00C5E">
        <w:rPr>
          <w:rFonts w:ascii="Calibri" w:hAnsi="Calibri"/>
          <w:sz w:val="22"/>
          <w:szCs w:val="22"/>
          <w:lang w:eastAsia="sv-SE"/>
        </w:rPr>
        <w:tab/>
      </w:r>
      <w:r w:rsidRPr="00F845D8">
        <w:t>Co-existence studies</w:t>
      </w:r>
      <w:bookmarkEnd w:id="163"/>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164" w:name="_Toc97711730"/>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4"/>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xml:space="preserve">: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proofErr w:type="spellStart"/>
            <w:r>
              <w:t>ΔT</w:t>
            </w:r>
            <w:r>
              <w:rPr>
                <w:vertAlign w:val="subscript"/>
              </w:rPr>
              <w:t>IB,c</w:t>
            </w:r>
            <w:proofErr w:type="spellEnd"/>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 xml:space="preserve">Note 14 that exists for CA_8-28 </w:t>
      </w:r>
      <w:proofErr w:type="spellStart"/>
      <w:r>
        <w:t>T</w:t>
      </w:r>
      <w:r>
        <w:rPr>
          <w:vertAlign w:val="subscript"/>
        </w:rPr>
        <w:t>ib</w:t>
      </w:r>
      <w:proofErr w:type="spellEnd"/>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165" w:name="_Toc97711731"/>
      <w:r>
        <w:t>5.2.</w:t>
      </w:r>
      <w:r>
        <w:rPr>
          <w:lang w:eastAsia="zh-CN"/>
        </w:rPr>
        <w:t>4</w:t>
      </w:r>
      <w:r w:rsidRPr="00F00C5E">
        <w:rPr>
          <w:rFonts w:ascii="Calibri" w:hAnsi="Calibri"/>
          <w:sz w:val="22"/>
          <w:szCs w:val="22"/>
          <w:lang w:eastAsia="sv-SE"/>
        </w:rPr>
        <w:tab/>
      </w:r>
      <w:r>
        <w:rPr>
          <w:rFonts w:hint="eastAsia"/>
          <w:lang w:eastAsia="zh-CN"/>
        </w:rPr>
        <w:t>REFSENS requirements</w:t>
      </w:r>
      <w:bookmarkEnd w:id="165"/>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166" w:name="_Toc97711732"/>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166"/>
    </w:p>
    <w:p w14:paraId="36542770" w14:textId="47BD30DA" w:rsidR="009E6AC6" w:rsidRDefault="009E6AC6" w:rsidP="009E6AC6">
      <w:pPr>
        <w:pStyle w:val="Heading3"/>
      </w:pPr>
      <w:bookmarkStart w:id="167" w:name="_Toc97711733"/>
      <w:r>
        <w:t>5.3.1</w:t>
      </w:r>
      <w:r w:rsidRPr="00F00C5E">
        <w:rPr>
          <w:rFonts w:ascii="Calibri" w:hAnsi="Calibri"/>
          <w:sz w:val="22"/>
          <w:szCs w:val="22"/>
          <w:lang w:eastAsia="sv-SE"/>
        </w:rPr>
        <w:tab/>
      </w:r>
      <w:r w:rsidRPr="00725D82">
        <w:t>Channel bandwidths per operating band for CA</w:t>
      </w:r>
      <w:bookmarkEnd w:id="167"/>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168" w:name="_Toc97711734"/>
      <w:r>
        <w:t>5.3.2</w:t>
      </w:r>
      <w:r w:rsidRPr="00F00C5E">
        <w:rPr>
          <w:rFonts w:ascii="Calibri" w:hAnsi="Calibri"/>
          <w:sz w:val="22"/>
          <w:szCs w:val="22"/>
          <w:lang w:eastAsia="sv-SE"/>
        </w:rPr>
        <w:tab/>
      </w:r>
      <w:r w:rsidRPr="00F845D8">
        <w:t>Co-existence studies</w:t>
      </w:r>
      <w:bookmarkEnd w:id="168"/>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169"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proofErr w:type="spellStart"/>
            <w:r w:rsidRPr="00EF5447">
              <w:t>F</w:t>
            </w:r>
            <w:r w:rsidRPr="00EF5447">
              <w:rPr>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proofErr w:type="spellStart"/>
            <w:r w:rsidRPr="00EF5447">
              <w:t>F</w:t>
            </w:r>
            <w:r w:rsidRPr="00EF5447">
              <w:rPr>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169"/>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170" w:name="_Toc97711735"/>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0"/>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proofErr w:type="spellStart"/>
            <w:r>
              <w:t>ΔT</w:t>
            </w:r>
            <w:r>
              <w:rPr>
                <w:vertAlign w:val="subscript"/>
              </w:rPr>
              <w:t>IB,c</w:t>
            </w:r>
            <w:proofErr w:type="spellEnd"/>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171" w:name="_Toc97711736"/>
      <w:r>
        <w:t>5.3.</w:t>
      </w:r>
      <w:r>
        <w:rPr>
          <w:lang w:eastAsia="zh-CN"/>
        </w:rPr>
        <w:t>4</w:t>
      </w:r>
      <w:r w:rsidRPr="00F00C5E">
        <w:rPr>
          <w:rFonts w:ascii="Calibri" w:hAnsi="Calibri"/>
          <w:sz w:val="22"/>
          <w:szCs w:val="22"/>
          <w:lang w:eastAsia="sv-SE"/>
        </w:rPr>
        <w:tab/>
      </w:r>
      <w:r>
        <w:rPr>
          <w:rFonts w:hint="eastAsia"/>
          <w:lang w:eastAsia="zh-CN"/>
        </w:rPr>
        <w:t>REFSENS requirements</w:t>
      </w:r>
      <w:bookmarkEnd w:id="171"/>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Pr>
        <w:rPr>
          <w:ins w:id="172" w:author="Huawei_rev" w:date="2022-03-09T09:38:00Z"/>
        </w:rPr>
      </w:pPr>
    </w:p>
    <w:p w14:paraId="1C6DD97D" w14:textId="11FE494E" w:rsidR="005315B2" w:rsidRDefault="005315B2" w:rsidP="005315B2">
      <w:pPr>
        <w:pStyle w:val="Heading2"/>
        <w:ind w:left="0" w:firstLine="0"/>
        <w:rPr>
          <w:ins w:id="173" w:author="Huawei_rev" w:date="2022-03-09T09:39:00Z"/>
          <w:lang w:val="en-US" w:eastAsia="zh-CN"/>
        </w:rPr>
      </w:pPr>
      <w:bookmarkStart w:id="174" w:name="_Toc97711737"/>
      <w:ins w:id="175" w:author="Huawei_rev" w:date="2022-03-09T09:39:00Z">
        <w:r w:rsidRPr="00616096">
          <w:rPr>
            <w:lang w:val="en-US"/>
          </w:rPr>
          <w:lastRenderedPageBreak/>
          <w:t>5.</w:t>
        </w:r>
      </w:ins>
      <w:ins w:id="176" w:author="Huawei_rev" w:date="2022-03-09T09:42:00Z">
        <w:r>
          <w:rPr>
            <w:lang w:val="en-US"/>
          </w:rPr>
          <w:t>4</w:t>
        </w:r>
      </w:ins>
      <w:ins w:id="177" w:author="Huawei_rev" w:date="2022-03-09T09:39:00Z">
        <w:r w:rsidRPr="00616096">
          <w:rPr>
            <w:rFonts w:ascii="Calibri" w:hAnsi="Calibri"/>
            <w:sz w:val="22"/>
            <w:szCs w:val="22"/>
            <w:lang w:val="en-US" w:eastAsia="sv-SE"/>
          </w:rPr>
          <w:tab/>
        </w:r>
        <w:r w:rsidRPr="00616096">
          <w:rPr>
            <w:lang w:val="en-US"/>
          </w:rPr>
          <w:t>CA_</w:t>
        </w:r>
        <w:r>
          <w:rPr>
            <w:lang w:val="en-US"/>
          </w:rPr>
          <w:t>30-48</w:t>
        </w:r>
        <w:bookmarkEnd w:id="174"/>
        <w:r>
          <w:rPr>
            <w:lang w:val="en-US" w:eastAsia="zh-CN"/>
          </w:rPr>
          <w:t xml:space="preserve"> </w:t>
        </w:r>
      </w:ins>
    </w:p>
    <w:p w14:paraId="3D3D562B" w14:textId="3146D925" w:rsidR="005315B2" w:rsidRDefault="005315B2" w:rsidP="005315B2">
      <w:pPr>
        <w:pStyle w:val="Heading3"/>
        <w:ind w:left="0" w:firstLine="0"/>
        <w:rPr>
          <w:ins w:id="178" w:author="Huawei_rev" w:date="2022-03-09T09:39:00Z"/>
        </w:rPr>
      </w:pPr>
      <w:bookmarkStart w:id="179" w:name="_Toc97711738"/>
      <w:ins w:id="180" w:author="Huawei_rev" w:date="2022-03-09T09:39:00Z">
        <w:r>
          <w:t>5.</w:t>
        </w:r>
      </w:ins>
      <w:ins w:id="181" w:author="Huawei_rev" w:date="2022-03-09T09:42:00Z">
        <w:r>
          <w:t>4</w:t>
        </w:r>
      </w:ins>
      <w:ins w:id="182" w:author="Huawei_rev" w:date="2022-03-09T09:39:00Z">
        <w:r>
          <w:t>.1</w:t>
        </w:r>
        <w:r w:rsidRPr="00F00C5E">
          <w:rPr>
            <w:rFonts w:ascii="Calibri" w:hAnsi="Calibri"/>
            <w:sz w:val="22"/>
            <w:szCs w:val="22"/>
            <w:lang w:eastAsia="sv-SE"/>
          </w:rPr>
          <w:tab/>
        </w:r>
        <w:r w:rsidRPr="00725D82">
          <w:t>Channel bandwidths per operating band for CA</w:t>
        </w:r>
        <w:bookmarkEnd w:id="179"/>
      </w:ins>
    </w:p>
    <w:p w14:paraId="751F8D94" w14:textId="7010B56E" w:rsidR="005315B2" w:rsidRDefault="005315B2" w:rsidP="005315B2">
      <w:pPr>
        <w:pStyle w:val="TH"/>
        <w:rPr>
          <w:ins w:id="183" w:author="Huawei_rev" w:date="2022-03-09T09:39:00Z"/>
        </w:rPr>
      </w:pPr>
      <w:ins w:id="184" w:author="Huawei_rev" w:date="2022-03-09T09:39:00Z">
        <w:r>
          <w:t>Table 5.</w:t>
        </w:r>
      </w:ins>
      <w:ins w:id="185" w:author="Huawei_rev" w:date="2022-03-09T09:42:00Z">
        <w:r>
          <w:t>4</w:t>
        </w:r>
      </w:ins>
      <w:ins w:id="186" w:author="Huawei_rev" w:date="2022-03-09T09:39:00Z">
        <w:r>
          <w:t xml:space="preserve">.1-1: </w:t>
        </w:r>
        <w:r w:rsidRPr="00373084">
          <w:t>E-UTRA CA configurations and bandwidth combination sets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ins w:id="187" w:author="Huawei_rev" w:date="2022-03-09T09:39:00Z"/>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ins w:id="188" w:author="Huawei_rev" w:date="2022-03-09T09:39:00Z"/>
                <w:rFonts w:cs="Arial"/>
              </w:rPr>
            </w:pPr>
            <w:ins w:id="189" w:author="Huawei_rev" w:date="2022-03-09T09:39:00Z">
              <w:r w:rsidRPr="005315B2">
                <w:rPr>
                  <w:rFonts w:cs="Arial"/>
                </w:rPr>
                <w:t>E-UTRA CA configuration / Bandwidth combination set</w:t>
              </w:r>
            </w:ins>
          </w:p>
        </w:tc>
      </w:tr>
      <w:tr w:rsidR="005315B2" w:rsidRPr="005315B2" w14:paraId="5B1E0D27" w14:textId="77777777" w:rsidTr="005315B2">
        <w:trPr>
          <w:trHeight w:val="465"/>
          <w:jc w:val="center"/>
          <w:ins w:id="190" w:author="Huawei_rev" w:date="2022-03-09T09:39:00Z"/>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ins w:id="191" w:author="Huawei_rev" w:date="2022-03-09T09:39:00Z"/>
                <w:rFonts w:cs="Arial"/>
              </w:rPr>
            </w:pPr>
            <w:ins w:id="192" w:author="Huawei_rev" w:date="2022-03-09T09:39:00Z">
              <w:r w:rsidRPr="005315B2">
                <w:rPr>
                  <w:rFonts w:cs="Arial"/>
                </w:rPr>
                <w:t>E-UTRA CA Configuration</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ins w:id="193" w:author="Huawei_rev" w:date="2022-03-09T09:39:00Z"/>
                <w:rFonts w:cs="Arial"/>
              </w:rPr>
            </w:pPr>
            <w:ins w:id="194" w:author="Huawei_rev" w:date="2022-03-09T09:39:00Z">
              <w:r w:rsidRPr="005315B2">
                <w:rPr>
                  <w:rFonts w:cs="Arial"/>
                </w:rPr>
                <w:t>Uplink CA configurations</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ins w:id="195" w:author="Huawei_rev" w:date="2022-03-09T09:39:00Z"/>
                <w:rFonts w:cs="Arial"/>
              </w:rPr>
            </w:pPr>
            <w:ins w:id="196" w:author="Huawei_rev" w:date="2022-03-09T09:39:00Z">
              <w:r w:rsidRPr="005315B2">
                <w:rPr>
                  <w:rFonts w:cs="Arial"/>
                </w:rPr>
                <w:t>E-UTRA Bands</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ins w:id="197" w:author="Huawei_rev" w:date="2022-03-09T09:39:00Z"/>
                <w:rFonts w:cs="Arial"/>
              </w:rPr>
            </w:pPr>
            <w:ins w:id="198" w:author="Huawei_rev" w:date="2022-03-09T09:39:00Z">
              <w:r w:rsidRPr="005315B2">
                <w:rPr>
                  <w:rFonts w:cs="Arial"/>
                </w:rPr>
                <w:t>1.4</w:t>
              </w:r>
              <w:r w:rsidRPr="005315B2">
                <w:rPr>
                  <w:rFonts w:cs="Arial"/>
                </w:rPr>
                <w:br/>
                <w:t>MHz</w:t>
              </w:r>
            </w:ins>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ins w:id="199" w:author="Huawei_rev" w:date="2022-03-09T09:39:00Z"/>
                <w:rFonts w:cs="Arial"/>
              </w:rPr>
            </w:pPr>
            <w:ins w:id="200" w:author="Huawei_rev" w:date="2022-03-09T09:39:00Z">
              <w:r w:rsidRPr="005315B2">
                <w:rPr>
                  <w:rFonts w:cs="Arial"/>
                </w:rPr>
                <w:t>3</w:t>
              </w:r>
              <w:r w:rsidRPr="005315B2">
                <w:rPr>
                  <w:rFonts w:cs="Arial"/>
                </w:rPr>
                <w:br/>
                <w:t>MHz</w:t>
              </w:r>
            </w:ins>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ins w:id="201" w:author="Huawei_rev" w:date="2022-03-09T09:39:00Z"/>
                <w:rFonts w:cs="Arial"/>
              </w:rPr>
            </w:pPr>
            <w:ins w:id="202" w:author="Huawei_rev" w:date="2022-03-09T09:39:00Z">
              <w:r w:rsidRPr="005315B2">
                <w:rPr>
                  <w:rFonts w:cs="Arial"/>
                </w:rPr>
                <w:t>5</w:t>
              </w:r>
              <w:r w:rsidRPr="005315B2">
                <w:rPr>
                  <w:rFonts w:cs="Arial"/>
                </w:rP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ins w:id="203" w:author="Huawei_rev" w:date="2022-03-09T09:39:00Z"/>
                <w:rFonts w:cs="Arial"/>
              </w:rPr>
            </w:pPr>
            <w:ins w:id="204" w:author="Huawei_rev" w:date="2022-03-09T09:39:00Z">
              <w:r w:rsidRPr="005315B2">
                <w:rPr>
                  <w:rFonts w:cs="Arial"/>
                </w:rPr>
                <w:t>10</w:t>
              </w:r>
              <w:r w:rsidRPr="005315B2">
                <w:rPr>
                  <w:rFonts w:cs="Arial"/>
                </w:rP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ins w:id="205" w:author="Huawei_rev" w:date="2022-03-09T09:39:00Z"/>
                <w:rFonts w:cs="Arial"/>
              </w:rPr>
            </w:pPr>
            <w:ins w:id="206" w:author="Huawei_rev" w:date="2022-03-09T09:39:00Z">
              <w:r w:rsidRPr="005315B2">
                <w:rPr>
                  <w:rFonts w:cs="Arial"/>
                </w:rPr>
                <w:t>15</w:t>
              </w:r>
              <w:r w:rsidRPr="005315B2">
                <w:rPr>
                  <w:rFonts w:cs="Arial"/>
                </w:rP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ins w:id="207" w:author="Huawei_rev" w:date="2022-03-09T09:39:00Z"/>
                <w:rFonts w:cs="Arial"/>
              </w:rPr>
            </w:pPr>
            <w:ins w:id="208" w:author="Huawei_rev" w:date="2022-03-09T09:39:00Z">
              <w:r w:rsidRPr="005315B2">
                <w:rPr>
                  <w:rFonts w:cs="Arial"/>
                </w:rPr>
                <w:t>20</w:t>
              </w:r>
              <w:r w:rsidRPr="005315B2">
                <w:rPr>
                  <w:rFonts w:cs="Arial"/>
                </w:rPr>
                <w:br/>
                <w:t>MHz</w:t>
              </w:r>
            </w:ins>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ins w:id="209" w:author="Huawei_rev" w:date="2022-03-09T09:39:00Z"/>
                <w:rFonts w:cs="Arial"/>
              </w:rPr>
            </w:pPr>
            <w:ins w:id="210" w:author="Huawei_rev" w:date="2022-03-09T09:39:00Z">
              <w:r w:rsidRPr="005315B2">
                <w:rPr>
                  <w:rFonts w:cs="Arial"/>
                </w:rPr>
                <w:t>Maximum aggregated bandwidth</w:t>
              </w:r>
            </w:ins>
          </w:p>
          <w:p w14:paraId="784FF457" w14:textId="77777777" w:rsidR="005315B2" w:rsidRPr="005315B2" w:rsidRDefault="005315B2" w:rsidP="005315B2">
            <w:pPr>
              <w:pStyle w:val="TAH"/>
              <w:rPr>
                <w:ins w:id="211" w:author="Huawei_rev" w:date="2022-03-09T09:39:00Z"/>
                <w:rFonts w:cs="Arial"/>
              </w:rPr>
            </w:pPr>
            <w:ins w:id="212" w:author="Huawei_rev" w:date="2022-03-09T09:39:00Z">
              <w:r w:rsidRPr="005315B2">
                <w:rPr>
                  <w:rFonts w:cs="Arial"/>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ins w:id="213" w:author="Huawei_rev" w:date="2022-03-09T09:39:00Z"/>
                <w:rFonts w:cs="Arial"/>
              </w:rPr>
            </w:pPr>
            <w:ins w:id="214" w:author="Huawei_rev" w:date="2022-03-09T09:39:00Z">
              <w:r w:rsidRPr="005315B2">
                <w:rPr>
                  <w:rFonts w:cs="Arial"/>
                </w:rPr>
                <w:t>Bandwidth combination set</w:t>
              </w:r>
            </w:ins>
          </w:p>
        </w:tc>
      </w:tr>
      <w:tr w:rsidR="005315B2" w:rsidRPr="005315B2" w14:paraId="31B62E9E" w14:textId="77777777" w:rsidTr="005315B2">
        <w:trPr>
          <w:trHeight w:val="235"/>
          <w:jc w:val="center"/>
          <w:ins w:id="215" w:author="Huawei_rev" w:date="2022-03-09T09:39:00Z"/>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ins w:id="216" w:author="Huawei_rev" w:date="2022-03-09T09:39:00Z"/>
                <w:rFonts w:cs="Arial"/>
                <w:b w:val="0"/>
              </w:rPr>
            </w:pPr>
            <w:ins w:id="217" w:author="Huawei_rev" w:date="2022-03-09T09:39:00Z">
              <w:r w:rsidRPr="005315B2">
                <w:rPr>
                  <w:rFonts w:cs="Arial"/>
                  <w:b w:val="0"/>
                </w:rPr>
                <w:t>CA_30A-48A</w:t>
              </w:r>
            </w:ins>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ins w:id="218" w:author="Huawei_rev" w:date="2022-03-09T09:39:00Z"/>
                <w:rFonts w:cs="Arial"/>
                <w:b w:val="0"/>
              </w:rPr>
            </w:pPr>
            <w:ins w:id="219" w:author="Huawei_rev" w:date="2022-03-09T09:39:00Z">
              <w:r w:rsidRPr="005315B2">
                <w:rPr>
                  <w:rFonts w:cs="Arial"/>
                  <w:b w:val="0"/>
                </w:rPr>
                <w:t>CA_30A-48A</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ins w:id="220" w:author="Huawei_rev" w:date="2022-03-09T09:39:00Z"/>
                <w:rFonts w:cs="Arial"/>
                <w:b w:val="0"/>
              </w:rPr>
            </w:pPr>
            <w:ins w:id="221" w:author="Huawei_rev" w:date="2022-03-09T09:39:00Z">
              <w:r w:rsidRPr="005315B2">
                <w:rPr>
                  <w:rFonts w:cs="Arial"/>
                  <w:b w:val="0"/>
                </w:rPr>
                <w:t>30</w:t>
              </w:r>
            </w:ins>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ins w:id="222" w:author="Huawei_rev" w:date="2022-03-09T09:39:00Z"/>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ins w:id="223" w:author="Huawei_rev" w:date="2022-03-09T09:39:00Z"/>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ins w:id="224" w:author="Huawei_rev" w:date="2022-03-09T09:39:00Z"/>
                <w:rFonts w:cs="Arial"/>
                <w:b w:val="0"/>
              </w:rPr>
            </w:pPr>
            <w:ins w:id="225" w:author="Huawei_rev" w:date="2022-03-09T09:39:00Z">
              <w:r w:rsidRPr="005315B2">
                <w:rPr>
                  <w:rFonts w:cs="Arial"/>
                  <w:b w:val="0"/>
                </w:rPr>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ins w:id="226" w:author="Huawei_rev" w:date="2022-03-09T09:39:00Z"/>
                <w:rFonts w:cs="Arial"/>
                <w:b w:val="0"/>
              </w:rPr>
            </w:pPr>
            <w:ins w:id="227" w:author="Huawei_rev" w:date="2022-03-09T09:39:00Z">
              <w:r w:rsidRPr="005315B2">
                <w:rPr>
                  <w:rFonts w:cs="Arial"/>
                  <w:b w:val="0"/>
                </w:rPr>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ins w:id="228" w:author="Huawei_rev" w:date="2022-03-09T09:39:00Z"/>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ins w:id="229" w:author="Huawei_rev" w:date="2022-03-09T09:39:00Z"/>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ins w:id="230" w:author="Huawei_rev" w:date="2022-03-09T09:39:00Z"/>
                <w:rFonts w:cs="Arial"/>
                <w:b w:val="0"/>
              </w:rPr>
            </w:pPr>
            <w:ins w:id="231" w:author="Huawei_rev" w:date="2022-03-09T09:39:00Z">
              <w:r w:rsidRPr="005315B2">
                <w:rPr>
                  <w:rFonts w:cs="Arial"/>
                  <w:b w:val="0"/>
                </w:rPr>
                <w:t>30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ins w:id="232" w:author="Huawei_rev" w:date="2022-03-09T09:39:00Z"/>
                <w:rFonts w:cs="Arial"/>
                <w:b w:val="0"/>
              </w:rPr>
            </w:pPr>
            <w:ins w:id="233" w:author="Huawei_rev" w:date="2022-03-09T09:39:00Z">
              <w:r w:rsidRPr="005315B2">
                <w:rPr>
                  <w:rFonts w:cs="Arial"/>
                  <w:b w:val="0"/>
                </w:rPr>
                <w:t>0</w:t>
              </w:r>
            </w:ins>
          </w:p>
        </w:tc>
      </w:tr>
      <w:tr w:rsidR="005315B2" w:rsidRPr="005315B2" w14:paraId="0D28DBFA" w14:textId="77777777" w:rsidTr="005315B2">
        <w:trPr>
          <w:trHeight w:val="283"/>
          <w:jc w:val="center"/>
          <w:ins w:id="234" w:author="Huawei_rev" w:date="2022-03-09T09:39:00Z"/>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ins w:id="235" w:author="Huawei_rev" w:date="2022-03-09T09:39:00Z"/>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ins w:id="236" w:author="Huawei_rev" w:date="2022-03-09T09:39:00Z"/>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ins w:id="237" w:author="Huawei_rev" w:date="2022-03-09T09:39:00Z"/>
                <w:rFonts w:cs="Arial"/>
                <w:b w:val="0"/>
              </w:rPr>
            </w:pPr>
            <w:ins w:id="238" w:author="Huawei_rev" w:date="2022-03-09T09:39:00Z">
              <w:r w:rsidRPr="005315B2">
                <w:rPr>
                  <w:rFonts w:cs="Arial"/>
                  <w:b w:val="0"/>
                </w:rPr>
                <w:t>48</w:t>
              </w:r>
            </w:ins>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ins w:id="239" w:author="Huawei_rev" w:date="2022-03-09T09:39:00Z"/>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ins w:id="240" w:author="Huawei_rev" w:date="2022-03-09T09:39:00Z"/>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ins w:id="241" w:author="Huawei_rev" w:date="2022-03-09T09:39:00Z"/>
                <w:rFonts w:cs="Arial"/>
                <w:b w:val="0"/>
              </w:rPr>
            </w:pPr>
            <w:ins w:id="242" w:author="Huawei_rev" w:date="2022-03-09T09:39:00Z">
              <w:r w:rsidRPr="005315B2">
                <w:rPr>
                  <w:rFonts w:cs="Arial"/>
                  <w:b w:val="0"/>
                </w:rPr>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ins w:id="243" w:author="Huawei_rev" w:date="2022-03-09T09:39:00Z"/>
                <w:rFonts w:cs="Arial"/>
                <w:b w:val="0"/>
              </w:rPr>
            </w:pPr>
            <w:ins w:id="244" w:author="Huawei_rev" w:date="2022-03-09T09:39:00Z">
              <w:r w:rsidRPr="005315B2">
                <w:rPr>
                  <w:rFonts w:cs="Arial"/>
                  <w:b w:val="0"/>
                </w:rPr>
                <w:t>Yes</w:t>
              </w:r>
            </w:ins>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ins w:id="245" w:author="Huawei_rev" w:date="2022-03-09T09:39:00Z"/>
                <w:rFonts w:cs="Arial"/>
                <w:b w:val="0"/>
              </w:rPr>
            </w:pPr>
            <w:ins w:id="246" w:author="Huawei_rev" w:date="2022-03-09T09:39:00Z">
              <w:r w:rsidRPr="005315B2">
                <w:rPr>
                  <w:rFonts w:cs="Arial"/>
                  <w:b w:val="0"/>
                </w:rPr>
                <w:t>Yes</w:t>
              </w:r>
            </w:ins>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ins w:id="247" w:author="Huawei_rev" w:date="2022-03-09T09:39:00Z"/>
                <w:rFonts w:cs="Arial"/>
                <w:b w:val="0"/>
              </w:rPr>
            </w:pPr>
            <w:ins w:id="248" w:author="Huawei_rev" w:date="2022-03-09T09:39:00Z">
              <w:r w:rsidRPr="005315B2">
                <w:rPr>
                  <w:rFonts w:cs="Arial"/>
                  <w:b w:val="0"/>
                </w:rPr>
                <w:t>Yes</w:t>
              </w:r>
            </w:ins>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ins w:id="249" w:author="Huawei_rev" w:date="2022-03-09T09:39:00Z"/>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ins w:id="250" w:author="Huawei_rev" w:date="2022-03-09T09:39:00Z"/>
                <w:rFonts w:cs="Arial"/>
                <w:b w:val="0"/>
              </w:rPr>
            </w:pPr>
          </w:p>
        </w:tc>
      </w:tr>
    </w:tbl>
    <w:p w14:paraId="738BCB33" w14:textId="77777777" w:rsidR="005315B2" w:rsidRDefault="005315B2" w:rsidP="005315B2">
      <w:pPr>
        <w:rPr>
          <w:ins w:id="251" w:author="Huawei_rev" w:date="2022-03-09T09:39:00Z"/>
        </w:rPr>
      </w:pPr>
    </w:p>
    <w:p w14:paraId="54FF6B5F" w14:textId="77777777" w:rsidR="005315B2" w:rsidRPr="00F845D8" w:rsidRDefault="005315B2" w:rsidP="005315B2">
      <w:pPr>
        <w:pStyle w:val="Heading3"/>
        <w:ind w:left="0" w:firstLine="0"/>
        <w:rPr>
          <w:ins w:id="252" w:author="Huawei_rev" w:date="2022-03-09T09:39:00Z"/>
        </w:rPr>
      </w:pPr>
      <w:bookmarkStart w:id="253" w:name="_Toc97711739"/>
      <w:proofErr w:type="gramStart"/>
      <w:ins w:id="254" w:author="Huawei_rev" w:date="2022-03-09T09:39:00Z">
        <w:r>
          <w:t>5.X.2</w:t>
        </w:r>
        <w:proofErr w:type="gramEnd"/>
        <w:r w:rsidRPr="00F00C5E">
          <w:rPr>
            <w:rFonts w:ascii="Calibri" w:hAnsi="Calibri"/>
            <w:sz w:val="22"/>
            <w:szCs w:val="22"/>
            <w:lang w:eastAsia="sv-SE"/>
          </w:rPr>
          <w:tab/>
        </w:r>
        <w:r w:rsidRPr="00F845D8">
          <w:t>Co-existence studies</w:t>
        </w:r>
        <w:bookmarkEnd w:id="253"/>
      </w:ins>
    </w:p>
    <w:p w14:paraId="65C7017D" w14:textId="35AE505C" w:rsidR="005315B2" w:rsidRDefault="005315B2" w:rsidP="005315B2">
      <w:pPr>
        <w:rPr>
          <w:ins w:id="255" w:author="Huawei_rev" w:date="2022-03-09T09:39:00Z"/>
          <w:lang w:eastAsia="ko-KR"/>
        </w:rPr>
      </w:pPr>
      <w:ins w:id="256" w:author="Huawei_rev" w:date="2022-03-09T09:39: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w:t>
        </w:r>
      </w:ins>
      <w:ins w:id="257" w:author="Huawei_rev" w:date="2022-03-09T09:42:00Z">
        <w:r>
          <w:rPr>
            <w:lang w:val="en-US" w:eastAsia="ja-JP"/>
          </w:rPr>
          <w:t>4</w:t>
        </w:r>
      </w:ins>
      <w:ins w:id="258" w:author="Huawei_rev" w:date="2022-03-09T09:39:00Z">
        <w:r>
          <w:rPr>
            <w:lang w:val="en-US"/>
          </w:rPr>
          <w:t>.2-1</w:t>
        </w:r>
      </w:ins>
    </w:p>
    <w:p w14:paraId="1E90FA6B" w14:textId="6EAD70C2" w:rsidR="005315B2" w:rsidRDefault="005315B2" w:rsidP="005315B2">
      <w:pPr>
        <w:pStyle w:val="TH"/>
        <w:rPr>
          <w:ins w:id="259" w:author="Huawei_rev" w:date="2022-03-09T09:39:00Z"/>
        </w:rPr>
      </w:pPr>
      <w:ins w:id="260" w:author="Huawei_rev" w:date="2022-03-09T09:39:00Z">
        <w:r>
          <w:t>Table 5.</w:t>
        </w:r>
      </w:ins>
      <w:ins w:id="261" w:author="Huawei_rev" w:date="2022-03-09T09:42:00Z">
        <w:r>
          <w:t>4</w:t>
        </w:r>
      </w:ins>
      <w:ins w:id="262" w:author="Huawei_rev" w:date="2022-03-09T09:39:00Z">
        <w:r>
          <w:t>.2-1: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ins w:id="263" w:author="Huawei_rev" w:date="2022-03-09T09:39: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ins w:id="264" w:author="Huawei_rev" w:date="2022-03-09T09:39:00Z"/>
                <w:rFonts w:ascii="Arial" w:eastAsia="Times New Roman" w:hAnsi="Arial" w:cs="Arial"/>
                <w:b/>
                <w:bCs/>
                <w:color w:val="000000"/>
                <w:sz w:val="18"/>
                <w:szCs w:val="18"/>
                <w:lang w:eastAsia="en-GB"/>
              </w:rPr>
            </w:pPr>
            <w:ins w:id="265" w:author="Huawei_rev" w:date="2022-03-09T09:39: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ins w:id="266" w:author="Huawei_rev" w:date="2022-03-09T09:39:00Z"/>
                <w:rFonts w:ascii="Arial" w:eastAsia="Times New Roman" w:hAnsi="Arial" w:cs="Arial"/>
                <w:b/>
                <w:bCs/>
                <w:color w:val="000000"/>
                <w:sz w:val="18"/>
                <w:szCs w:val="18"/>
                <w:lang w:eastAsia="en-GB"/>
              </w:rPr>
            </w:pPr>
            <w:proofErr w:type="spellStart"/>
            <w:ins w:id="267" w:author="Huawei_rev" w:date="2022-03-09T09:39:00Z">
              <w:r w:rsidRPr="00F46937">
                <w:rPr>
                  <w:rFonts w:ascii="Arial" w:eastAsia="Times New Roman" w:hAnsi="Arial" w:cs="Arial"/>
                  <w:b/>
                  <w:bCs/>
                  <w:color w:val="000000"/>
                  <w:sz w:val="18"/>
                  <w:szCs w:val="18"/>
                  <w:lang w:eastAsia="en-GB"/>
                </w:rPr>
                <w:t>fx_low</w:t>
              </w:r>
              <w:proofErr w:type="spellEnd"/>
            </w:ins>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ins w:id="268" w:author="Huawei_rev" w:date="2022-03-09T09:39:00Z"/>
                <w:rFonts w:ascii="Arial" w:eastAsia="Times New Roman" w:hAnsi="Arial" w:cs="Arial"/>
                <w:b/>
                <w:bCs/>
                <w:color w:val="000000"/>
                <w:sz w:val="18"/>
                <w:szCs w:val="18"/>
                <w:lang w:eastAsia="en-GB"/>
              </w:rPr>
            </w:pPr>
            <w:proofErr w:type="spellStart"/>
            <w:ins w:id="269" w:author="Huawei_rev" w:date="2022-03-09T09:39:00Z">
              <w:r w:rsidRPr="00F46937">
                <w:rPr>
                  <w:rFonts w:ascii="Arial" w:eastAsia="Times New Roman" w:hAnsi="Arial" w:cs="Arial"/>
                  <w:b/>
                  <w:bCs/>
                  <w:color w:val="000000"/>
                  <w:sz w:val="18"/>
                  <w:szCs w:val="18"/>
                  <w:lang w:eastAsia="en-GB"/>
                </w:rPr>
                <w:t>fx_high</w:t>
              </w:r>
              <w:proofErr w:type="spellEnd"/>
            </w:ins>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ins w:id="270" w:author="Huawei_rev" w:date="2022-03-09T09:39:00Z"/>
                <w:rFonts w:ascii="Arial" w:eastAsia="Times New Roman" w:hAnsi="Arial" w:cs="Arial"/>
                <w:b/>
                <w:bCs/>
                <w:color w:val="000000"/>
                <w:sz w:val="18"/>
                <w:szCs w:val="18"/>
                <w:lang w:eastAsia="en-GB"/>
              </w:rPr>
            </w:pPr>
            <w:proofErr w:type="spellStart"/>
            <w:ins w:id="271" w:author="Huawei_rev" w:date="2022-03-09T09:39:00Z">
              <w:r w:rsidRPr="00F46937">
                <w:rPr>
                  <w:rFonts w:ascii="Arial" w:eastAsia="Times New Roman" w:hAnsi="Arial" w:cs="Arial"/>
                  <w:b/>
                  <w:bCs/>
                  <w:color w:val="000000"/>
                  <w:sz w:val="18"/>
                  <w:szCs w:val="18"/>
                  <w:lang w:eastAsia="en-GB"/>
                </w:rPr>
                <w:t>fn_low</w:t>
              </w:r>
              <w:proofErr w:type="spellEnd"/>
            </w:ins>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ins w:id="272" w:author="Huawei_rev" w:date="2022-03-09T09:39:00Z"/>
                <w:rFonts w:ascii="Arial" w:eastAsia="Times New Roman" w:hAnsi="Arial" w:cs="Arial"/>
                <w:b/>
                <w:bCs/>
                <w:color w:val="000000"/>
                <w:sz w:val="18"/>
                <w:szCs w:val="18"/>
                <w:lang w:eastAsia="en-GB"/>
              </w:rPr>
            </w:pPr>
            <w:proofErr w:type="spellStart"/>
            <w:ins w:id="273" w:author="Huawei_rev" w:date="2022-03-09T09:39:00Z">
              <w:r w:rsidRPr="00F46937">
                <w:rPr>
                  <w:rFonts w:ascii="Arial" w:eastAsia="Times New Roman" w:hAnsi="Arial" w:cs="Arial"/>
                  <w:b/>
                  <w:bCs/>
                  <w:color w:val="000000"/>
                  <w:sz w:val="18"/>
                  <w:szCs w:val="18"/>
                  <w:lang w:eastAsia="en-GB"/>
                </w:rPr>
                <w:t>fn_high</w:t>
              </w:r>
              <w:proofErr w:type="spellEnd"/>
            </w:ins>
          </w:p>
        </w:tc>
      </w:tr>
      <w:tr w:rsidR="005315B2" w:rsidRPr="00F46937" w14:paraId="7091BC64" w14:textId="77777777" w:rsidTr="00FE5E6C">
        <w:trPr>
          <w:trHeight w:val="300"/>
          <w:jc w:val="center"/>
          <w:ins w:id="274"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ins w:id="275" w:author="Huawei_rev" w:date="2022-03-09T09:39:00Z"/>
                <w:rFonts w:ascii="Arial" w:eastAsia="Times New Roman" w:hAnsi="Arial" w:cs="Arial"/>
                <w:color w:val="000000"/>
                <w:sz w:val="18"/>
                <w:szCs w:val="18"/>
                <w:lang w:eastAsia="en-GB"/>
              </w:rPr>
            </w:pPr>
            <w:ins w:id="276" w:author="Huawei_rev" w:date="2022-03-09T09:39: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ins w:id="277" w:author="Huawei_rev" w:date="2022-03-09T09:39:00Z"/>
                <w:rFonts w:ascii="Arial" w:eastAsia="Times New Roman" w:hAnsi="Arial" w:cs="Arial"/>
                <w:color w:val="000000"/>
                <w:sz w:val="18"/>
                <w:szCs w:val="18"/>
                <w:lang w:eastAsia="en-GB"/>
              </w:rPr>
            </w:pPr>
            <w:ins w:id="278" w:author="Huawei_rev" w:date="2022-03-09T09:39:00Z">
              <w:r>
                <w:rPr>
                  <w:rFonts w:ascii="Arial" w:hAnsi="Arial" w:cs="Arial"/>
                  <w:color w:val="000000"/>
                  <w:sz w:val="18"/>
                  <w:szCs w:val="18"/>
                </w:rPr>
                <w:t>2305</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ins w:id="279" w:author="Huawei_rev" w:date="2022-03-09T09:39:00Z"/>
                <w:rFonts w:ascii="Arial" w:eastAsia="Times New Roman" w:hAnsi="Arial" w:cs="Arial"/>
                <w:color w:val="000000"/>
                <w:sz w:val="18"/>
                <w:szCs w:val="18"/>
                <w:lang w:eastAsia="en-GB"/>
              </w:rPr>
            </w:pPr>
            <w:ins w:id="280" w:author="Huawei_rev" w:date="2022-03-09T09:39:00Z">
              <w:r>
                <w:rPr>
                  <w:rFonts w:ascii="Arial" w:eastAsia="Times New Roman" w:hAnsi="Arial" w:cs="Arial"/>
                  <w:color w:val="000000"/>
                  <w:sz w:val="18"/>
                  <w:szCs w:val="18"/>
                  <w:lang w:eastAsia="en-GB"/>
                </w:rPr>
                <w:t>2315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ins w:id="281" w:author="Huawei_rev" w:date="2022-03-09T09:39:00Z"/>
                <w:rFonts w:ascii="Arial" w:eastAsia="Times New Roman" w:hAnsi="Arial" w:cs="Arial"/>
                <w:color w:val="000000"/>
                <w:sz w:val="18"/>
                <w:szCs w:val="18"/>
                <w:lang w:eastAsia="en-GB"/>
              </w:rPr>
            </w:pPr>
            <w:ins w:id="282" w:author="Huawei_rev" w:date="2022-03-09T09:39:00Z">
              <w:r>
                <w:rPr>
                  <w:rFonts w:ascii="Arial" w:hAnsi="Arial" w:cs="Arial"/>
                  <w:color w:val="000000"/>
                  <w:sz w:val="18"/>
                  <w:szCs w:val="18"/>
                </w:rPr>
                <w:t>3550</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ins w:id="283" w:author="Huawei_rev" w:date="2022-03-09T09:39:00Z"/>
                <w:rFonts w:ascii="Arial" w:eastAsia="Times New Roman" w:hAnsi="Arial" w:cs="Arial"/>
                <w:color w:val="000000"/>
                <w:sz w:val="18"/>
                <w:szCs w:val="18"/>
                <w:lang w:eastAsia="en-GB"/>
              </w:rPr>
            </w:pPr>
            <w:ins w:id="284" w:author="Huawei_rev" w:date="2022-03-09T09:39:00Z">
              <w:r>
                <w:rPr>
                  <w:rFonts w:ascii="Arial" w:hAnsi="Arial" w:cs="Arial"/>
                  <w:color w:val="000000"/>
                  <w:sz w:val="18"/>
                  <w:szCs w:val="18"/>
                </w:rPr>
                <w:t>3700</w:t>
              </w:r>
            </w:ins>
          </w:p>
        </w:tc>
      </w:tr>
      <w:tr w:rsidR="005315B2" w:rsidRPr="00F46937" w14:paraId="0692BB08" w14:textId="77777777" w:rsidTr="00FE5E6C">
        <w:trPr>
          <w:trHeight w:val="315"/>
          <w:jc w:val="center"/>
          <w:ins w:id="285"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ins w:id="286" w:author="Huawei_rev" w:date="2022-03-09T09:39:00Z"/>
                <w:rFonts w:ascii="Arial" w:eastAsia="Times New Roman" w:hAnsi="Arial" w:cs="Arial"/>
                <w:color w:val="000000"/>
                <w:sz w:val="18"/>
                <w:szCs w:val="18"/>
                <w:lang w:eastAsia="en-GB"/>
              </w:rPr>
            </w:pPr>
            <w:ins w:id="287" w:author="Huawei_rev" w:date="2022-03-09T09:3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ins w:id="288" w:author="Huawei_rev" w:date="2022-03-09T09:39:00Z"/>
                <w:rFonts w:ascii="Arial" w:eastAsia="Times New Roman" w:hAnsi="Arial" w:cs="Arial"/>
                <w:color w:val="000000"/>
                <w:sz w:val="18"/>
                <w:szCs w:val="18"/>
                <w:lang w:eastAsia="en-GB"/>
              </w:rPr>
            </w:pPr>
            <w:ins w:id="289" w:author="Huawei_rev" w:date="2022-03-09T09:39: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ins w:id="290" w:author="Huawei_rev" w:date="2022-03-09T09:39:00Z"/>
                <w:rFonts w:ascii="Arial" w:eastAsia="Times New Roman" w:hAnsi="Arial" w:cs="Arial"/>
                <w:color w:val="000000"/>
                <w:sz w:val="18"/>
                <w:szCs w:val="18"/>
                <w:lang w:eastAsia="en-GB"/>
              </w:rPr>
            </w:pPr>
            <w:ins w:id="291" w:author="Huawei_rev" w:date="2022-03-09T09:39: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ins w:id="292" w:author="Huawei_rev" w:date="2022-03-09T09:39:00Z"/>
                <w:rFonts w:ascii="Arial" w:eastAsia="Times New Roman" w:hAnsi="Arial" w:cs="Arial"/>
                <w:color w:val="000000"/>
                <w:sz w:val="18"/>
                <w:szCs w:val="18"/>
                <w:lang w:eastAsia="en-GB"/>
              </w:rPr>
            </w:pPr>
            <w:ins w:id="293" w:author="Huawei_rev" w:date="2022-03-09T09:39: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ins w:id="294" w:author="Huawei_rev" w:date="2022-03-09T09:39:00Z"/>
                <w:rFonts w:ascii="Arial" w:eastAsia="Times New Roman" w:hAnsi="Arial" w:cs="Arial"/>
                <w:color w:val="000000"/>
                <w:sz w:val="18"/>
                <w:szCs w:val="18"/>
                <w:lang w:eastAsia="en-GB"/>
              </w:rPr>
            </w:pPr>
            <w:ins w:id="295" w:author="Huawei_rev" w:date="2022-03-09T09:39: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5315B2" w:rsidRPr="00F46937" w14:paraId="2E965148" w14:textId="77777777" w:rsidTr="00FE5E6C">
        <w:trPr>
          <w:trHeight w:val="300"/>
          <w:jc w:val="center"/>
          <w:ins w:id="296"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ins w:id="297" w:author="Huawei_rev" w:date="2022-03-09T09:39:00Z"/>
                <w:rFonts w:ascii="Arial" w:eastAsia="Times New Roman" w:hAnsi="Arial" w:cs="Arial"/>
                <w:color w:val="000000"/>
                <w:sz w:val="18"/>
                <w:szCs w:val="18"/>
                <w:lang w:eastAsia="en-GB"/>
              </w:rPr>
            </w:pPr>
            <w:ins w:id="298" w:author="Huawei_rev" w:date="2022-03-09T09:3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ins w:id="299" w:author="Huawei_rev" w:date="2022-03-09T09:39:00Z"/>
                <w:rFonts w:ascii="Arial" w:eastAsia="Times New Roman" w:hAnsi="Arial" w:cs="Arial"/>
                <w:color w:val="000000"/>
                <w:sz w:val="18"/>
                <w:szCs w:val="18"/>
                <w:lang w:eastAsia="en-GB"/>
              </w:rPr>
            </w:pPr>
            <w:ins w:id="300" w:author="Huawei_rev" w:date="2022-03-09T09:39:00Z">
              <w:r>
                <w:rPr>
                  <w:rFonts w:ascii="Arial" w:hAnsi="Arial" w:cs="Arial"/>
                  <w:color w:val="000000"/>
                  <w:sz w:val="18"/>
                  <w:szCs w:val="18"/>
                </w:rPr>
                <w:t>4610 - 4630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ins w:id="301" w:author="Huawei_rev" w:date="2022-03-09T09:39:00Z"/>
                <w:rFonts w:ascii="Arial" w:eastAsia="Times New Roman" w:hAnsi="Arial" w:cs="Arial"/>
                <w:color w:val="000000"/>
                <w:sz w:val="18"/>
                <w:szCs w:val="18"/>
                <w:lang w:eastAsia="en-GB"/>
              </w:rPr>
            </w:pPr>
            <w:ins w:id="302" w:author="Huawei_rev" w:date="2022-03-09T09:39:00Z">
              <w:r>
                <w:rPr>
                  <w:rFonts w:ascii="Arial" w:hAnsi="Arial" w:cs="Arial"/>
                  <w:color w:val="000000"/>
                  <w:sz w:val="18"/>
                  <w:szCs w:val="18"/>
                </w:rPr>
                <w:t>7100 - 7400</w:t>
              </w:r>
            </w:ins>
          </w:p>
        </w:tc>
      </w:tr>
      <w:tr w:rsidR="005315B2" w:rsidRPr="00F46937" w14:paraId="7812406D" w14:textId="77777777" w:rsidTr="00FE5E6C">
        <w:trPr>
          <w:trHeight w:val="300"/>
          <w:jc w:val="center"/>
          <w:ins w:id="303"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ins w:id="304" w:author="Huawei_rev" w:date="2022-03-09T09:39:00Z"/>
                <w:rFonts w:ascii="Arial" w:eastAsia="Times New Roman" w:hAnsi="Arial" w:cs="Arial"/>
                <w:color w:val="000000"/>
                <w:sz w:val="18"/>
                <w:szCs w:val="18"/>
                <w:lang w:eastAsia="en-GB"/>
              </w:rPr>
            </w:pPr>
            <w:ins w:id="305" w:author="Huawei_rev" w:date="2022-03-09T09:3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ins w:id="306" w:author="Huawei_rev" w:date="2022-03-09T09:39:00Z"/>
                <w:rFonts w:ascii="Arial" w:eastAsia="Times New Roman" w:hAnsi="Arial" w:cs="Arial"/>
                <w:color w:val="000000"/>
                <w:sz w:val="18"/>
                <w:szCs w:val="18"/>
                <w:lang w:eastAsia="en-GB"/>
              </w:rPr>
            </w:pPr>
            <w:ins w:id="307" w:author="Huawei_rev" w:date="2022-03-09T09:39: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ins w:id="308" w:author="Huawei_rev" w:date="2022-03-09T09:39:00Z"/>
                <w:rFonts w:ascii="Arial" w:eastAsia="Times New Roman" w:hAnsi="Arial" w:cs="Arial"/>
                <w:color w:val="000000"/>
                <w:sz w:val="18"/>
                <w:szCs w:val="18"/>
                <w:lang w:eastAsia="en-GB"/>
              </w:rPr>
            </w:pPr>
            <w:ins w:id="309" w:author="Huawei_rev" w:date="2022-03-09T09:39: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ins w:id="310" w:author="Huawei_rev" w:date="2022-03-09T09:39:00Z"/>
                <w:rFonts w:ascii="Arial" w:eastAsia="Times New Roman" w:hAnsi="Arial" w:cs="Arial"/>
                <w:color w:val="000000"/>
                <w:sz w:val="18"/>
                <w:szCs w:val="18"/>
                <w:lang w:eastAsia="en-GB"/>
              </w:rPr>
            </w:pPr>
            <w:ins w:id="311" w:author="Huawei_rev" w:date="2022-03-09T09:39: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ins w:id="312" w:author="Huawei_rev" w:date="2022-03-09T09:39:00Z"/>
                <w:rFonts w:ascii="Arial" w:eastAsia="Times New Roman" w:hAnsi="Arial" w:cs="Arial"/>
                <w:color w:val="000000"/>
                <w:sz w:val="18"/>
                <w:szCs w:val="18"/>
                <w:lang w:eastAsia="en-GB"/>
              </w:rPr>
            </w:pPr>
            <w:ins w:id="313" w:author="Huawei_rev" w:date="2022-03-09T09:39: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5315B2" w:rsidRPr="00F46937" w14:paraId="211FB5E8" w14:textId="77777777" w:rsidTr="00FE5E6C">
        <w:trPr>
          <w:trHeight w:val="300"/>
          <w:jc w:val="center"/>
          <w:ins w:id="314"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ins w:id="315" w:author="Huawei_rev" w:date="2022-03-09T09:39:00Z"/>
                <w:rFonts w:ascii="Arial" w:eastAsia="Times New Roman" w:hAnsi="Arial" w:cs="Arial"/>
                <w:color w:val="000000"/>
                <w:sz w:val="18"/>
                <w:szCs w:val="18"/>
                <w:lang w:eastAsia="en-GB"/>
              </w:rPr>
            </w:pPr>
            <w:ins w:id="316" w:author="Huawei_rev" w:date="2022-03-09T09:3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ins w:id="317" w:author="Huawei_rev" w:date="2022-03-09T09:39:00Z"/>
                <w:rFonts w:ascii="Arial" w:eastAsia="Times New Roman" w:hAnsi="Arial" w:cs="Arial"/>
                <w:color w:val="000000"/>
                <w:sz w:val="18"/>
                <w:szCs w:val="18"/>
                <w:lang w:eastAsia="en-GB"/>
              </w:rPr>
            </w:pPr>
            <w:ins w:id="318" w:author="Huawei_rev" w:date="2022-03-09T09:39:00Z">
              <w:r>
                <w:rPr>
                  <w:rFonts w:ascii="Arial" w:hAnsi="Arial" w:cs="Arial"/>
                  <w:color w:val="000000"/>
                  <w:sz w:val="18"/>
                  <w:szCs w:val="18"/>
                </w:rPr>
                <w:t>6915 – 6945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ins w:id="319" w:author="Huawei_rev" w:date="2022-03-09T09:39:00Z"/>
                <w:rFonts w:ascii="Arial" w:eastAsia="Times New Roman" w:hAnsi="Arial" w:cs="Arial"/>
                <w:color w:val="000000"/>
                <w:sz w:val="18"/>
                <w:szCs w:val="18"/>
                <w:lang w:eastAsia="en-GB"/>
              </w:rPr>
            </w:pPr>
            <w:ins w:id="320" w:author="Huawei_rev" w:date="2022-03-09T09:39:00Z">
              <w:r>
                <w:rPr>
                  <w:rFonts w:ascii="Arial" w:hAnsi="Arial" w:cs="Arial"/>
                  <w:color w:val="000000"/>
                  <w:sz w:val="18"/>
                  <w:szCs w:val="18"/>
                </w:rPr>
                <w:t>10650 - 11100</w:t>
              </w:r>
            </w:ins>
          </w:p>
        </w:tc>
      </w:tr>
      <w:tr w:rsidR="005315B2" w:rsidRPr="00F46937" w14:paraId="53FD9BED" w14:textId="77777777" w:rsidTr="00FE5E6C">
        <w:trPr>
          <w:trHeight w:val="300"/>
          <w:jc w:val="center"/>
          <w:ins w:id="321"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ins w:id="322" w:author="Huawei_rev" w:date="2022-03-09T09:39:00Z"/>
                <w:rFonts w:ascii="Arial" w:eastAsia="Times New Roman" w:hAnsi="Arial" w:cs="Arial"/>
                <w:color w:val="000000"/>
                <w:sz w:val="18"/>
                <w:szCs w:val="18"/>
                <w:lang w:eastAsia="en-GB"/>
              </w:rPr>
            </w:pPr>
            <w:ins w:id="323" w:author="Huawei_rev" w:date="2022-03-09T09:3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ins w:id="324" w:author="Huawei_rev" w:date="2022-03-09T09:39:00Z"/>
                <w:rFonts w:ascii="Arial" w:eastAsia="Times New Roman" w:hAnsi="Arial" w:cs="Arial"/>
                <w:color w:val="000000"/>
                <w:sz w:val="18"/>
                <w:szCs w:val="18"/>
                <w:lang w:eastAsia="en-GB"/>
              </w:rPr>
            </w:pPr>
            <w:ins w:id="325" w:author="Huawei_rev" w:date="2022-03-09T09:3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ins w:id="326" w:author="Huawei_rev" w:date="2022-03-09T09:39:00Z"/>
                <w:rFonts w:ascii="Arial" w:eastAsia="Times New Roman" w:hAnsi="Arial" w:cs="Arial"/>
                <w:color w:val="000000"/>
                <w:sz w:val="18"/>
                <w:szCs w:val="18"/>
                <w:lang w:eastAsia="en-GB"/>
              </w:rPr>
            </w:pPr>
            <w:ins w:id="327" w:author="Huawei_rev" w:date="2022-03-09T09:3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ins w:id="328" w:author="Huawei_rev" w:date="2022-03-09T09:39:00Z"/>
                <w:rFonts w:ascii="Arial" w:eastAsia="Times New Roman" w:hAnsi="Arial" w:cs="Arial"/>
                <w:color w:val="000000"/>
                <w:sz w:val="18"/>
                <w:szCs w:val="18"/>
                <w:lang w:eastAsia="en-GB"/>
              </w:rPr>
            </w:pPr>
            <w:ins w:id="329" w:author="Huawei_rev" w:date="2022-03-09T09:3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ins w:id="330" w:author="Huawei_rev" w:date="2022-03-09T09:39:00Z"/>
                <w:rFonts w:ascii="Arial" w:eastAsia="Times New Roman" w:hAnsi="Arial" w:cs="Arial"/>
                <w:color w:val="000000"/>
                <w:sz w:val="18"/>
                <w:szCs w:val="18"/>
                <w:lang w:eastAsia="en-GB"/>
              </w:rPr>
            </w:pPr>
            <w:ins w:id="331" w:author="Huawei_rev" w:date="2022-03-09T09:3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5315B2" w:rsidRPr="00F46937" w14:paraId="35F8D293" w14:textId="77777777" w:rsidTr="00FE5E6C">
        <w:trPr>
          <w:trHeight w:val="300"/>
          <w:jc w:val="center"/>
          <w:ins w:id="332"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ins w:id="333" w:author="Huawei_rev" w:date="2022-03-09T09:39:00Z"/>
                <w:rFonts w:ascii="Arial" w:eastAsia="Times New Roman" w:hAnsi="Arial" w:cs="Arial"/>
                <w:color w:val="000000"/>
                <w:sz w:val="18"/>
                <w:szCs w:val="18"/>
                <w:lang w:eastAsia="en-GB"/>
              </w:rPr>
            </w:pPr>
            <w:ins w:id="334"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ins w:id="335" w:author="Huawei_rev" w:date="2022-03-09T09:39:00Z"/>
                <w:rFonts w:ascii="Arial" w:eastAsia="Times New Roman" w:hAnsi="Arial" w:cs="Arial"/>
                <w:color w:val="000000"/>
                <w:sz w:val="18"/>
                <w:szCs w:val="18"/>
                <w:lang w:eastAsia="en-GB"/>
              </w:rPr>
            </w:pPr>
            <w:ins w:id="336" w:author="Huawei_rev" w:date="2022-03-09T09:39:00Z">
              <w:r>
                <w:rPr>
                  <w:rFonts w:ascii="Arial" w:hAnsi="Arial" w:cs="Arial"/>
                  <w:color w:val="000000"/>
                  <w:sz w:val="18"/>
                  <w:szCs w:val="18"/>
                </w:rPr>
                <w:t xml:space="preserve">1235 - 1395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ins w:id="337" w:author="Huawei_rev" w:date="2022-03-09T09:39:00Z"/>
                <w:rFonts w:ascii="Arial" w:eastAsia="Times New Roman" w:hAnsi="Arial" w:cs="Arial"/>
                <w:color w:val="000000"/>
                <w:sz w:val="18"/>
                <w:szCs w:val="18"/>
                <w:lang w:eastAsia="en-GB"/>
              </w:rPr>
            </w:pPr>
            <w:ins w:id="338" w:author="Huawei_rev" w:date="2022-03-09T09:39:00Z">
              <w:r>
                <w:rPr>
                  <w:rFonts w:ascii="Arial" w:hAnsi="Arial" w:cs="Arial"/>
                  <w:color w:val="000000"/>
                  <w:sz w:val="18"/>
                  <w:szCs w:val="18"/>
                </w:rPr>
                <w:t>5855-6015</w:t>
              </w:r>
            </w:ins>
          </w:p>
        </w:tc>
      </w:tr>
      <w:tr w:rsidR="005315B2" w:rsidRPr="00F46937" w14:paraId="2696089A" w14:textId="77777777" w:rsidTr="00FE5E6C">
        <w:trPr>
          <w:trHeight w:val="300"/>
          <w:jc w:val="center"/>
          <w:ins w:id="339"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ins w:id="340" w:author="Huawei_rev" w:date="2022-03-09T09:39:00Z"/>
                <w:rFonts w:ascii="Arial" w:eastAsia="Times New Roman" w:hAnsi="Arial" w:cs="Arial"/>
                <w:color w:val="000000"/>
                <w:sz w:val="18"/>
                <w:szCs w:val="18"/>
                <w:lang w:eastAsia="en-GB"/>
              </w:rPr>
            </w:pPr>
            <w:ins w:id="341" w:author="Huawei_rev" w:date="2022-03-09T09:39: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ins w:id="342" w:author="Huawei_rev" w:date="2022-03-09T09:39:00Z"/>
                <w:rFonts w:ascii="Arial" w:eastAsia="Times New Roman" w:hAnsi="Arial" w:cs="Arial"/>
                <w:color w:val="000000"/>
                <w:sz w:val="18"/>
                <w:szCs w:val="18"/>
                <w:lang w:eastAsia="en-GB"/>
              </w:rPr>
            </w:pPr>
            <w:ins w:id="343" w:author="Huawei_rev" w:date="2022-03-09T09:3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ins w:id="344" w:author="Huawei_rev" w:date="2022-03-09T09:39:00Z"/>
                <w:rFonts w:ascii="Arial" w:eastAsia="Times New Roman" w:hAnsi="Arial" w:cs="Arial"/>
                <w:color w:val="000000"/>
                <w:sz w:val="18"/>
                <w:szCs w:val="18"/>
                <w:lang w:eastAsia="en-GB"/>
              </w:rPr>
            </w:pPr>
            <w:ins w:id="345" w:author="Huawei_rev" w:date="2022-03-09T09:3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ins w:id="346" w:author="Huawei_rev" w:date="2022-03-09T09:39:00Z"/>
                <w:rFonts w:ascii="Arial" w:eastAsia="Times New Roman" w:hAnsi="Arial" w:cs="Arial"/>
                <w:color w:val="000000"/>
                <w:sz w:val="18"/>
                <w:szCs w:val="18"/>
                <w:lang w:eastAsia="en-GB"/>
              </w:rPr>
            </w:pPr>
            <w:ins w:id="347" w:author="Huawei_rev" w:date="2022-03-09T09:3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ins w:id="348" w:author="Huawei_rev" w:date="2022-03-09T09:39:00Z"/>
                <w:rFonts w:ascii="Arial" w:eastAsia="Times New Roman" w:hAnsi="Arial" w:cs="Arial"/>
                <w:color w:val="000000"/>
                <w:sz w:val="18"/>
                <w:szCs w:val="18"/>
                <w:lang w:eastAsia="en-GB"/>
              </w:rPr>
            </w:pPr>
            <w:ins w:id="349" w:author="Huawei_rev" w:date="2022-03-09T09:3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5315B2" w:rsidRPr="00F46937" w14:paraId="0A4C2E91" w14:textId="77777777" w:rsidTr="00FE5E6C">
        <w:trPr>
          <w:trHeight w:val="300"/>
          <w:jc w:val="center"/>
          <w:ins w:id="350"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ins w:id="351" w:author="Huawei_rev" w:date="2022-03-09T09:39:00Z"/>
                <w:rFonts w:ascii="Arial" w:eastAsia="Times New Roman" w:hAnsi="Arial" w:cs="Arial"/>
                <w:color w:val="000000"/>
                <w:sz w:val="18"/>
                <w:szCs w:val="18"/>
                <w:lang w:eastAsia="en-GB"/>
              </w:rPr>
            </w:pPr>
            <w:ins w:id="352"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ins w:id="353" w:author="Huawei_rev" w:date="2022-03-09T09:39:00Z"/>
                <w:rFonts w:ascii="Arial" w:eastAsia="Times New Roman" w:hAnsi="Arial" w:cs="Arial"/>
                <w:color w:val="000000"/>
                <w:sz w:val="18"/>
                <w:szCs w:val="18"/>
                <w:lang w:eastAsia="en-GB"/>
              </w:rPr>
            </w:pPr>
            <w:ins w:id="354" w:author="Huawei_rev" w:date="2022-03-09T09:39:00Z">
              <w:r>
                <w:rPr>
                  <w:rFonts w:ascii="Arial" w:hAnsi="Arial" w:cs="Arial"/>
                  <w:color w:val="000000"/>
                  <w:sz w:val="18"/>
                  <w:szCs w:val="18"/>
                </w:rPr>
                <w:t>910 -1080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ins w:id="355" w:author="Huawei_rev" w:date="2022-03-09T09:39:00Z"/>
                <w:rFonts w:ascii="Arial" w:eastAsia="Times New Roman" w:hAnsi="Arial" w:cs="Arial"/>
                <w:color w:val="000000"/>
                <w:sz w:val="18"/>
                <w:szCs w:val="18"/>
                <w:lang w:eastAsia="en-GB"/>
              </w:rPr>
            </w:pPr>
            <w:ins w:id="356" w:author="Huawei_rev" w:date="2022-03-09T09:39:00Z">
              <w:r>
                <w:rPr>
                  <w:rFonts w:ascii="Arial" w:eastAsia="Times New Roman" w:hAnsi="Arial" w:cs="Arial"/>
                  <w:color w:val="000000"/>
                  <w:sz w:val="18"/>
                  <w:szCs w:val="18"/>
                  <w:lang w:eastAsia="en-GB"/>
                </w:rPr>
                <w:t>4785 - 5095</w:t>
              </w:r>
            </w:ins>
          </w:p>
        </w:tc>
      </w:tr>
      <w:tr w:rsidR="005315B2" w:rsidRPr="00F46937" w14:paraId="55CEEE00" w14:textId="77777777" w:rsidTr="00FE5E6C">
        <w:trPr>
          <w:trHeight w:val="300"/>
          <w:jc w:val="center"/>
          <w:ins w:id="357"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ins w:id="358" w:author="Huawei_rev" w:date="2022-03-09T09:39:00Z"/>
                <w:rFonts w:ascii="Arial" w:eastAsia="Times New Roman" w:hAnsi="Arial" w:cs="Arial"/>
                <w:color w:val="000000"/>
                <w:sz w:val="18"/>
                <w:szCs w:val="18"/>
                <w:lang w:eastAsia="en-GB"/>
              </w:rPr>
            </w:pPr>
            <w:ins w:id="359" w:author="Huawei_rev" w:date="2022-03-09T09:39: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ins w:id="360" w:author="Huawei_rev" w:date="2022-03-09T09:39:00Z"/>
                <w:rFonts w:ascii="Arial" w:eastAsia="Times New Roman" w:hAnsi="Arial" w:cs="Arial"/>
                <w:color w:val="000000"/>
                <w:sz w:val="18"/>
                <w:szCs w:val="18"/>
                <w:lang w:eastAsia="en-GB"/>
              </w:rPr>
            </w:pPr>
            <w:ins w:id="361" w:author="Huawei_rev" w:date="2022-03-09T09:3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ins w:id="362" w:author="Huawei_rev" w:date="2022-03-09T09:39:00Z"/>
                <w:rFonts w:ascii="Arial" w:eastAsia="Times New Roman" w:hAnsi="Arial" w:cs="Arial"/>
                <w:color w:val="000000"/>
                <w:sz w:val="18"/>
                <w:szCs w:val="18"/>
                <w:lang w:eastAsia="en-GB"/>
              </w:rPr>
            </w:pPr>
            <w:ins w:id="363" w:author="Huawei_rev" w:date="2022-03-09T09:3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ins w:id="364" w:author="Huawei_rev" w:date="2022-03-09T09:39:00Z"/>
                <w:rFonts w:ascii="Arial" w:eastAsia="Times New Roman" w:hAnsi="Arial" w:cs="Arial"/>
                <w:color w:val="000000"/>
                <w:sz w:val="18"/>
                <w:szCs w:val="18"/>
                <w:lang w:eastAsia="en-GB"/>
              </w:rPr>
            </w:pPr>
            <w:ins w:id="365" w:author="Huawei_rev" w:date="2022-03-09T09:3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ins w:id="366" w:author="Huawei_rev" w:date="2022-03-09T09:39:00Z"/>
                <w:rFonts w:ascii="Arial" w:eastAsia="Times New Roman" w:hAnsi="Arial" w:cs="Arial"/>
                <w:color w:val="000000"/>
                <w:sz w:val="18"/>
                <w:szCs w:val="18"/>
                <w:lang w:eastAsia="en-GB"/>
              </w:rPr>
            </w:pPr>
            <w:ins w:id="367" w:author="Huawei_rev" w:date="2022-03-09T09:3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5315B2" w:rsidRPr="00F46937" w14:paraId="656BD7D9" w14:textId="77777777" w:rsidTr="00FE5E6C">
        <w:trPr>
          <w:trHeight w:val="300"/>
          <w:jc w:val="center"/>
          <w:ins w:id="368"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ins w:id="369" w:author="Huawei_rev" w:date="2022-03-09T09:39:00Z"/>
                <w:rFonts w:ascii="Arial" w:eastAsia="Times New Roman" w:hAnsi="Arial" w:cs="Arial"/>
                <w:color w:val="000000"/>
                <w:sz w:val="18"/>
                <w:szCs w:val="18"/>
                <w:lang w:eastAsia="en-GB"/>
              </w:rPr>
            </w:pPr>
            <w:ins w:id="370"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ins w:id="371" w:author="Huawei_rev" w:date="2022-03-09T09:39:00Z"/>
                <w:rFonts w:ascii="Arial" w:eastAsia="Times New Roman" w:hAnsi="Arial" w:cs="Arial"/>
                <w:color w:val="000000"/>
                <w:sz w:val="18"/>
                <w:szCs w:val="18"/>
                <w:lang w:eastAsia="en-GB"/>
              </w:rPr>
            </w:pPr>
            <w:ins w:id="372" w:author="Huawei_rev" w:date="2022-03-09T09:39:00Z">
              <w:r>
                <w:rPr>
                  <w:rFonts w:ascii="Arial" w:hAnsi="Arial" w:cs="Arial"/>
                  <w:color w:val="000000"/>
                  <w:sz w:val="18"/>
                  <w:szCs w:val="18"/>
                </w:rPr>
                <w:t>8160 - 8330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ins w:id="373" w:author="Huawei_rev" w:date="2022-03-09T09:39:00Z"/>
                <w:rFonts w:ascii="Arial" w:eastAsia="Times New Roman" w:hAnsi="Arial" w:cs="Arial"/>
                <w:color w:val="000000"/>
                <w:sz w:val="18"/>
                <w:szCs w:val="18"/>
                <w:lang w:eastAsia="en-GB"/>
              </w:rPr>
            </w:pPr>
            <w:ins w:id="374" w:author="Huawei_rev" w:date="2022-03-09T09:39:00Z">
              <w:r>
                <w:rPr>
                  <w:rFonts w:ascii="Arial" w:hAnsi="Arial" w:cs="Arial"/>
                  <w:color w:val="000000"/>
                  <w:sz w:val="18"/>
                  <w:szCs w:val="18"/>
                </w:rPr>
                <w:t>9405 - 9715</w:t>
              </w:r>
            </w:ins>
          </w:p>
        </w:tc>
      </w:tr>
      <w:tr w:rsidR="005315B2" w:rsidRPr="00F46937" w14:paraId="7EA5D6FB" w14:textId="77777777" w:rsidTr="00FE5E6C">
        <w:trPr>
          <w:trHeight w:val="300"/>
          <w:jc w:val="center"/>
          <w:ins w:id="375"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ins w:id="376" w:author="Huawei_rev" w:date="2022-03-09T09:39:00Z"/>
                <w:rFonts w:ascii="Arial" w:eastAsia="Times New Roman" w:hAnsi="Arial" w:cs="Arial"/>
                <w:color w:val="000000"/>
                <w:sz w:val="18"/>
                <w:szCs w:val="18"/>
                <w:lang w:eastAsia="en-GB"/>
              </w:rPr>
            </w:pPr>
            <w:ins w:id="377" w:author="Huawei_rev" w:date="2022-03-09T09:39:00Z">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ins w:id="378" w:author="Huawei_rev" w:date="2022-03-09T09:39:00Z"/>
                <w:rFonts w:ascii="Arial" w:eastAsia="Times New Roman" w:hAnsi="Arial" w:cs="Arial"/>
                <w:color w:val="000000"/>
                <w:sz w:val="18"/>
                <w:szCs w:val="18"/>
                <w:lang w:eastAsia="en-GB"/>
              </w:rPr>
            </w:pPr>
            <w:ins w:id="379" w:author="Huawei_rev" w:date="2022-03-09T09:3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ins w:id="380" w:author="Huawei_rev" w:date="2022-03-09T09:39:00Z"/>
                <w:rFonts w:ascii="Arial" w:eastAsia="Times New Roman" w:hAnsi="Arial" w:cs="Arial"/>
                <w:color w:val="000000"/>
                <w:sz w:val="18"/>
                <w:szCs w:val="18"/>
                <w:lang w:eastAsia="en-GB"/>
              </w:rPr>
            </w:pPr>
            <w:ins w:id="381" w:author="Huawei_rev" w:date="2022-03-09T09:3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ins w:id="382" w:author="Huawei_rev" w:date="2022-03-09T09:39:00Z"/>
                <w:rFonts w:ascii="Arial" w:eastAsia="Times New Roman" w:hAnsi="Arial" w:cs="Arial"/>
                <w:color w:val="000000"/>
                <w:sz w:val="18"/>
                <w:szCs w:val="18"/>
                <w:lang w:eastAsia="en-GB"/>
              </w:rPr>
            </w:pPr>
            <w:ins w:id="383" w:author="Huawei_rev" w:date="2022-03-09T09:3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ins w:id="384" w:author="Huawei_rev" w:date="2022-03-09T09:39:00Z"/>
                <w:rFonts w:ascii="Arial" w:eastAsia="Times New Roman" w:hAnsi="Arial" w:cs="Arial"/>
                <w:color w:val="000000"/>
                <w:sz w:val="18"/>
                <w:szCs w:val="18"/>
                <w:lang w:eastAsia="en-GB"/>
              </w:rPr>
            </w:pPr>
            <w:ins w:id="385" w:author="Huawei_rev" w:date="2022-03-09T09:3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5315B2" w:rsidRPr="00F46937" w14:paraId="1BC17F21" w14:textId="77777777" w:rsidTr="00FE5E6C">
        <w:trPr>
          <w:trHeight w:val="300"/>
          <w:jc w:val="center"/>
          <w:ins w:id="386"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ins w:id="387" w:author="Huawei_rev" w:date="2022-03-09T09:39:00Z"/>
                <w:rFonts w:ascii="Arial" w:eastAsia="Times New Roman" w:hAnsi="Arial" w:cs="Arial"/>
                <w:color w:val="000000"/>
                <w:sz w:val="18"/>
                <w:szCs w:val="18"/>
                <w:lang w:eastAsia="en-GB"/>
              </w:rPr>
            </w:pPr>
            <w:ins w:id="388"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ins w:id="389" w:author="Huawei_rev" w:date="2022-03-09T09:39:00Z"/>
                <w:rFonts w:ascii="Arial" w:eastAsia="Times New Roman" w:hAnsi="Arial" w:cs="Arial"/>
                <w:color w:val="000000"/>
                <w:sz w:val="18"/>
                <w:szCs w:val="18"/>
                <w:lang w:eastAsia="en-GB"/>
              </w:rPr>
            </w:pPr>
            <w:ins w:id="390" w:author="Huawei_rev" w:date="2022-03-09T09:39:00Z">
              <w:r>
                <w:rPr>
                  <w:rFonts w:ascii="Arial" w:hAnsi="Arial" w:cs="Arial"/>
                  <w:color w:val="000000"/>
                  <w:sz w:val="18"/>
                  <w:szCs w:val="18"/>
                </w:rPr>
                <w:t xml:space="preserve">2470 - 2790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ins w:id="391" w:author="Huawei_rev" w:date="2022-03-09T09:39:00Z"/>
                <w:rFonts w:ascii="Arial" w:eastAsia="Times New Roman" w:hAnsi="Arial" w:cs="Arial"/>
                <w:color w:val="000000"/>
                <w:sz w:val="18"/>
                <w:szCs w:val="18"/>
                <w:lang w:eastAsia="en-GB"/>
              </w:rPr>
            </w:pPr>
            <w:ins w:id="392" w:author="Huawei_rev" w:date="2022-03-09T09:39:00Z">
              <w:r>
                <w:rPr>
                  <w:rFonts w:ascii="Arial" w:hAnsi="Arial" w:cs="Arial"/>
                  <w:color w:val="000000"/>
                  <w:sz w:val="18"/>
                  <w:szCs w:val="18"/>
                </w:rPr>
                <w:t>11710 - 12030</w:t>
              </w:r>
            </w:ins>
          </w:p>
        </w:tc>
      </w:tr>
      <w:tr w:rsidR="005315B2" w:rsidRPr="00F46937" w14:paraId="31F0B47B" w14:textId="77777777" w:rsidTr="00FE5E6C">
        <w:trPr>
          <w:trHeight w:val="300"/>
          <w:jc w:val="center"/>
          <w:ins w:id="393"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ins w:id="394" w:author="Huawei_rev" w:date="2022-03-09T09:39:00Z"/>
                <w:rFonts w:ascii="Arial" w:eastAsia="Times New Roman" w:hAnsi="Arial" w:cs="Arial"/>
                <w:color w:val="000000"/>
                <w:sz w:val="18"/>
                <w:szCs w:val="18"/>
                <w:lang w:eastAsia="en-GB"/>
              </w:rPr>
            </w:pPr>
            <w:ins w:id="395" w:author="Huawei_rev" w:date="2022-03-09T09:3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ins w:id="396" w:author="Huawei_rev" w:date="2022-03-09T09:39:00Z"/>
                <w:rFonts w:ascii="Arial" w:eastAsia="Times New Roman" w:hAnsi="Arial" w:cs="Arial"/>
                <w:color w:val="000000"/>
                <w:sz w:val="18"/>
                <w:szCs w:val="18"/>
                <w:lang w:eastAsia="en-GB"/>
              </w:rPr>
            </w:pPr>
            <w:ins w:id="397" w:author="Huawei_rev" w:date="2022-03-09T09:3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ins w:id="398" w:author="Huawei_rev" w:date="2022-03-09T09:39:00Z"/>
                <w:rFonts w:ascii="Arial" w:eastAsia="Times New Roman" w:hAnsi="Arial" w:cs="Arial"/>
                <w:color w:val="000000"/>
                <w:sz w:val="18"/>
                <w:szCs w:val="18"/>
                <w:lang w:eastAsia="en-GB"/>
              </w:rPr>
            </w:pPr>
            <w:ins w:id="399" w:author="Huawei_rev" w:date="2022-03-09T09:3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ins w:id="400" w:author="Huawei_rev" w:date="2022-03-09T09:39:00Z"/>
                <w:rFonts w:ascii="Arial" w:eastAsia="Times New Roman" w:hAnsi="Arial" w:cs="Arial"/>
                <w:color w:val="000000"/>
                <w:sz w:val="18"/>
                <w:szCs w:val="18"/>
                <w:lang w:eastAsia="en-GB"/>
              </w:rPr>
            </w:pPr>
            <w:ins w:id="401" w:author="Huawei_rev" w:date="2022-03-09T09:39: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ins w:id="402" w:author="Huawei_rev" w:date="2022-03-09T09:39:00Z"/>
                <w:rFonts w:ascii="Arial" w:eastAsia="Times New Roman" w:hAnsi="Arial" w:cs="Arial"/>
                <w:color w:val="000000"/>
                <w:sz w:val="18"/>
                <w:szCs w:val="18"/>
                <w:lang w:eastAsia="en-GB"/>
              </w:rPr>
            </w:pPr>
            <w:ins w:id="403" w:author="Huawei_rev" w:date="2022-03-09T09:39: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5315B2" w:rsidRPr="00F46937" w14:paraId="383FAE20" w14:textId="77777777" w:rsidTr="00FE5E6C">
        <w:trPr>
          <w:trHeight w:val="300"/>
          <w:jc w:val="center"/>
          <w:ins w:id="404"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ins w:id="405" w:author="Huawei_rev" w:date="2022-03-09T09:39:00Z"/>
                <w:rFonts w:ascii="Arial" w:eastAsia="Times New Roman" w:hAnsi="Arial" w:cs="Arial"/>
                <w:color w:val="000000"/>
                <w:sz w:val="18"/>
                <w:szCs w:val="18"/>
                <w:lang w:eastAsia="en-GB"/>
              </w:rPr>
            </w:pPr>
            <w:ins w:id="406"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ins w:id="407" w:author="Huawei_rev" w:date="2022-03-09T09:39:00Z"/>
                <w:rFonts w:ascii="Arial" w:eastAsia="Times New Roman" w:hAnsi="Arial" w:cs="Arial"/>
                <w:color w:val="000000"/>
                <w:sz w:val="18"/>
                <w:szCs w:val="18"/>
                <w:lang w:eastAsia="en-GB"/>
              </w:rPr>
            </w:pPr>
            <w:ins w:id="408" w:author="Huawei_rev" w:date="2022-03-09T09:39:00Z">
              <w:r>
                <w:rPr>
                  <w:rFonts w:ascii="Arial" w:hAnsi="Arial" w:cs="Arial"/>
                  <w:color w:val="000000"/>
                  <w:sz w:val="18"/>
                  <w:szCs w:val="18"/>
                </w:rPr>
                <w:t>3215 - 3395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ins w:id="409" w:author="Huawei_rev" w:date="2022-03-09T09:39:00Z"/>
                <w:rFonts w:ascii="Arial" w:eastAsia="Times New Roman" w:hAnsi="Arial" w:cs="Arial"/>
                <w:color w:val="000000"/>
                <w:sz w:val="18"/>
                <w:szCs w:val="18"/>
                <w:lang w:eastAsia="en-GB"/>
              </w:rPr>
            </w:pPr>
            <w:ins w:id="410" w:author="Huawei_rev" w:date="2022-03-09T09:39:00Z">
              <w:r>
                <w:rPr>
                  <w:rFonts w:ascii="Arial" w:hAnsi="Arial" w:cs="Arial"/>
                  <w:color w:val="000000"/>
                  <w:sz w:val="18"/>
                  <w:szCs w:val="18"/>
                </w:rPr>
                <w:t>8335 - 8795</w:t>
              </w:r>
            </w:ins>
          </w:p>
        </w:tc>
      </w:tr>
      <w:tr w:rsidR="005315B2" w:rsidRPr="00F46937" w14:paraId="4D18D533" w14:textId="77777777" w:rsidTr="00FE5E6C">
        <w:trPr>
          <w:trHeight w:val="300"/>
          <w:jc w:val="center"/>
          <w:ins w:id="411"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ins w:id="412" w:author="Huawei_rev" w:date="2022-03-09T09:39:00Z"/>
                <w:rFonts w:ascii="Arial" w:eastAsia="Times New Roman" w:hAnsi="Arial" w:cs="Arial"/>
                <w:color w:val="000000"/>
                <w:sz w:val="18"/>
                <w:szCs w:val="18"/>
                <w:lang w:eastAsia="en-GB"/>
              </w:rPr>
            </w:pPr>
            <w:ins w:id="413" w:author="Huawei_rev" w:date="2022-03-09T09:3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ins w:id="414" w:author="Huawei_rev" w:date="2022-03-09T09:39:00Z"/>
                <w:rFonts w:ascii="Arial" w:eastAsia="Times New Roman" w:hAnsi="Arial" w:cs="Arial"/>
                <w:color w:val="000000"/>
                <w:sz w:val="18"/>
                <w:szCs w:val="18"/>
                <w:lang w:eastAsia="en-GB"/>
              </w:rPr>
            </w:pPr>
            <w:ins w:id="415" w:author="Huawei_rev" w:date="2022-03-09T09:3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ins w:id="416" w:author="Huawei_rev" w:date="2022-03-09T09:39:00Z"/>
                <w:rFonts w:ascii="Arial" w:eastAsia="Times New Roman" w:hAnsi="Arial" w:cs="Arial"/>
                <w:color w:val="000000"/>
                <w:sz w:val="18"/>
                <w:szCs w:val="18"/>
                <w:lang w:eastAsia="en-GB"/>
              </w:rPr>
            </w:pPr>
            <w:ins w:id="417" w:author="Huawei_rev" w:date="2022-03-09T09:3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ins w:id="418" w:author="Huawei_rev" w:date="2022-03-09T09:39:00Z"/>
                <w:rFonts w:ascii="Arial" w:eastAsia="Times New Roman" w:hAnsi="Arial" w:cs="Arial"/>
                <w:color w:val="000000"/>
                <w:sz w:val="18"/>
                <w:szCs w:val="18"/>
                <w:lang w:eastAsia="en-GB"/>
              </w:rPr>
            </w:pPr>
            <w:ins w:id="419" w:author="Huawei_rev" w:date="2022-03-09T09:39: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ins w:id="420" w:author="Huawei_rev" w:date="2022-03-09T09:39:00Z"/>
                <w:rFonts w:ascii="Arial" w:eastAsia="Times New Roman" w:hAnsi="Arial" w:cs="Arial"/>
                <w:color w:val="000000"/>
                <w:sz w:val="18"/>
                <w:szCs w:val="18"/>
                <w:lang w:eastAsia="en-GB"/>
              </w:rPr>
            </w:pPr>
            <w:ins w:id="421" w:author="Huawei_rev" w:date="2022-03-09T09:39: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5315B2" w:rsidRPr="00F46937" w14:paraId="12B52252" w14:textId="77777777" w:rsidTr="00FE5E6C">
        <w:trPr>
          <w:trHeight w:val="300"/>
          <w:jc w:val="center"/>
          <w:ins w:id="422"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ins w:id="423" w:author="Huawei_rev" w:date="2022-03-09T09:39:00Z"/>
                <w:rFonts w:ascii="Arial" w:eastAsia="Times New Roman" w:hAnsi="Arial" w:cs="Arial"/>
                <w:color w:val="000000"/>
                <w:sz w:val="18"/>
                <w:szCs w:val="18"/>
                <w:lang w:eastAsia="en-GB"/>
              </w:rPr>
            </w:pPr>
            <w:ins w:id="424"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ins w:id="425" w:author="Huawei_rev" w:date="2022-03-09T09:39:00Z"/>
                <w:rFonts w:ascii="Arial" w:eastAsia="Times New Roman" w:hAnsi="Arial" w:cs="Arial"/>
                <w:color w:val="000000"/>
                <w:sz w:val="18"/>
                <w:szCs w:val="18"/>
                <w:lang w:eastAsia="en-GB"/>
              </w:rPr>
            </w:pPr>
            <w:ins w:id="426" w:author="Huawei_rev" w:date="2022-03-09T09:39:00Z">
              <w:r>
                <w:rPr>
                  <w:rFonts w:ascii="Arial" w:hAnsi="Arial" w:cs="Arial"/>
                  <w:color w:val="000000"/>
                  <w:sz w:val="18"/>
                  <w:szCs w:val="18"/>
                </w:rPr>
                <w:t>10465 - 10645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ins w:id="427" w:author="Huawei_rev" w:date="2022-03-09T09:39:00Z"/>
                <w:rFonts w:ascii="Arial" w:eastAsia="Times New Roman" w:hAnsi="Arial" w:cs="Arial"/>
                <w:color w:val="000000"/>
                <w:sz w:val="18"/>
                <w:szCs w:val="18"/>
                <w:lang w:eastAsia="en-GB"/>
              </w:rPr>
            </w:pPr>
            <w:ins w:id="428" w:author="Huawei_rev" w:date="2022-03-09T09:39:00Z">
              <w:r>
                <w:rPr>
                  <w:rFonts w:ascii="Arial" w:hAnsi="Arial" w:cs="Arial"/>
                  <w:color w:val="000000"/>
                  <w:sz w:val="18"/>
                  <w:szCs w:val="18"/>
                </w:rPr>
                <w:t>12955 - 13415</w:t>
              </w:r>
            </w:ins>
          </w:p>
        </w:tc>
      </w:tr>
      <w:tr w:rsidR="005315B2" w:rsidRPr="00F46937" w14:paraId="76EC7616" w14:textId="77777777" w:rsidTr="00FE5E6C">
        <w:trPr>
          <w:trHeight w:val="300"/>
          <w:jc w:val="center"/>
          <w:ins w:id="429"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ins w:id="430" w:author="Huawei_rev" w:date="2022-03-09T09:39:00Z"/>
                <w:rFonts w:ascii="Arial" w:eastAsia="Times New Roman" w:hAnsi="Arial" w:cs="Arial"/>
                <w:color w:val="000000"/>
                <w:sz w:val="18"/>
                <w:szCs w:val="18"/>
                <w:lang w:eastAsia="en-GB"/>
              </w:rPr>
            </w:pPr>
            <w:ins w:id="431" w:author="Huawei_rev" w:date="2022-03-09T09:3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ins w:id="432" w:author="Huawei_rev" w:date="2022-03-09T09:39:00Z"/>
                <w:rFonts w:ascii="Arial" w:eastAsia="Times New Roman" w:hAnsi="Arial" w:cs="Arial"/>
                <w:color w:val="000000"/>
                <w:sz w:val="18"/>
                <w:szCs w:val="18"/>
                <w:lang w:eastAsia="en-GB"/>
              </w:rPr>
            </w:pPr>
            <w:ins w:id="433" w:author="Huawei_rev" w:date="2022-03-09T09:3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ins w:id="434" w:author="Huawei_rev" w:date="2022-03-09T09:39:00Z"/>
                <w:rFonts w:ascii="Arial" w:eastAsia="Times New Roman" w:hAnsi="Arial" w:cs="Arial"/>
                <w:color w:val="000000"/>
                <w:sz w:val="18"/>
                <w:szCs w:val="18"/>
                <w:lang w:eastAsia="en-GB"/>
              </w:rPr>
            </w:pPr>
            <w:ins w:id="435" w:author="Huawei_rev" w:date="2022-03-09T09:3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ins w:id="436" w:author="Huawei_rev" w:date="2022-03-09T09:39:00Z"/>
                <w:rFonts w:ascii="Arial" w:eastAsia="Times New Roman" w:hAnsi="Arial" w:cs="Arial"/>
                <w:color w:val="000000"/>
                <w:sz w:val="18"/>
                <w:szCs w:val="18"/>
                <w:lang w:eastAsia="en-GB"/>
              </w:rPr>
            </w:pPr>
            <w:ins w:id="437" w:author="Huawei_rev" w:date="2022-03-09T09:3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ins w:id="438" w:author="Huawei_rev" w:date="2022-03-09T09:39:00Z"/>
                <w:rFonts w:ascii="Arial" w:eastAsia="Times New Roman" w:hAnsi="Arial" w:cs="Arial"/>
                <w:color w:val="000000"/>
                <w:sz w:val="18"/>
                <w:szCs w:val="18"/>
                <w:lang w:eastAsia="en-GB"/>
              </w:rPr>
            </w:pPr>
            <w:ins w:id="439" w:author="Huawei_rev" w:date="2022-03-09T09:3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5315B2" w:rsidRPr="00F46937" w14:paraId="14AA4FBC" w14:textId="77777777" w:rsidTr="00FE5E6C">
        <w:trPr>
          <w:trHeight w:val="300"/>
          <w:jc w:val="center"/>
          <w:ins w:id="440"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ins w:id="441" w:author="Huawei_rev" w:date="2022-03-09T09:39:00Z"/>
                <w:rFonts w:ascii="Arial" w:eastAsia="Times New Roman" w:hAnsi="Arial" w:cs="Arial"/>
                <w:color w:val="000000"/>
                <w:sz w:val="18"/>
                <w:szCs w:val="18"/>
                <w:lang w:eastAsia="en-GB"/>
              </w:rPr>
            </w:pPr>
            <w:ins w:id="442"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ins w:id="443" w:author="Huawei_rev" w:date="2022-03-09T09:39:00Z"/>
                <w:rFonts w:ascii="Arial" w:eastAsia="Times New Roman" w:hAnsi="Arial" w:cs="Arial"/>
                <w:color w:val="000000"/>
                <w:sz w:val="18"/>
                <w:szCs w:val="18"/>
                <w:lang w:eastAsia="en-GB"/>
              </w:rPr>
            </w:pPr>
            <w:ins w:id="444" w:author="Huawei_rev" w:date="2022-03-09T09:39:00Z">
              <w:r>
                <w:rPr>
                  <w:rFonts w:ascii="Arial" w:hAnsi="Arial" w:cs="Arial"/>
                  <w:color w:val="000000"/>
                  <w:sz w:val="18"/>
                  <w:szCs w:val="18"/>
                </w:rPr>
                <w:t>11885 - 12495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ins w:id="445" w:author="Huawei_rev" w:date="2022-03-09T09:39:00Z"/>
                <w:rFonts w:ascii="Arial" w:eastAsia="Times New Roman" w:hAnsi="Arial" w:cs="Arial"/>
                <w:color w:val="000000"/>
                <w:sz w:val="18"/>
                <w:szCs w:val="18"/>
                <w:lang w:eastAsia="en-GB"/>
              </w:rPr>
            </w:pPr>
            <w:ins w:id="446" w:author="Huawei_rev" w:date="2022-03-09T09:39:00Z">
              <w:r>
                <w:rPr>
                  <w:rFonts w:ascii="Arial" w:hAnsi="Arial" w:cs="Arial"/>
                  <w:color w:val="000000"/>
                  <w:sz w:val="18"/>
                  <w:szCs w:val="18"/>
                </w:rPr>
                <w:t>5710 - 5520</w:t>
              </w:r>
            </w:ins>
          </w:p>
        </w:tc>
      </w:tr>
      <w:tr w:rsidR="005315B2" w:rsidRPr="00F46937" w14:paraId="6C9312E3" w14:textId="77777777" w:rsidTr="00FE5E6C">
        <w:trPr>
          <w:trHeight w:val="300"/>
          <w:jc w:val="center"/>
          <w:ins w:id="447"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ins w:id="448" w:author="Huawei_rev" w:date="2022-03-09T09:39:00Z"/>
                <w:rFonts w:ascii="Arial" w:eastAsia="Times New Roman" w:hAnsi="Arial" w:cs="Arial"/>
                <w:color w:val="000000"/>
                <w:sz w:val="18"/>
                <w:szCs w:val="18"/>
                <w:lang w:eastAsia="en-GB"/>
              </w:rPr>
            </w:pPr>
            <w:ins w:id="449" w:author="Huawei_rev" w:date="2022-03-09T09:3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ins w:id="450" w:author="Huawei_rev" w:date="2022-03-09T09:39:00Z"/>
                <w:rFonts w:ascii="Arial" w:eastAsia="Times New Roman" w:hAnsi="Arial" w:cs="Arial"/>
                <w:color w:val="000000"/>
                <w:sz w:val="18"/>
                <w:szCs w:val="18"/>
                <w:lang w:eastAsia="en-GB"/>
              </w:rPr>
            </w:pPr>
            <w:ins w:id="451" w:author="Huawei_rev" w:date="2022-03-09T09:3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ins w:id="452" w:author="Huawei_rev" w:date="2022-03-09T09:39:00Z"/>
                <w:rFonts w:ascii="Arial" w:eastAsia="Times New Roman" w:hAnsi="Arial" w:cs="Arial"/>
                <w:color w:val="000000"/>
                <w:sz w:val="18"/>
                <w:szCs w:val="18"/>
                <w:lang w:eastAsia="en-GB"/>
              </w:rPr>
            </w:pPr>
            <w:ins w:id="453" w:author="Huawei_rev" w:date="2022-03-09T09:3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ins w:id="454" w:author="Huawei_rev" w:date="2022-03-09T09:39:00Z"/>
                <w:rFonts w:ascii="Arial" w:eastAsia="Times New Roman" w:hAnsi="Arial" w:cs="Arial"/>
                <w:color w:val="000000"/>
                <w:sz w:val="18"/>
                <w:szCs w:val="18"/>
                <w:lang w:eastAsia="en-GB"/>
              </w:rPr>
            </w:pPr>
            <w:ins w:id="455" w:author="Huawei_rev" w:date="2022-03-09T09:3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ins w:id="456" w:author="Huawei_rev" w:date="2022-03-09T09:39:00Z"/>
                <w:rFonts w:ascii="Arial" w:eastAsia="Times New Roman" w:hAnsi="Arial" w:cs="Arial"/>
                <w:color w:val="000000"/>
                <w:sz w:val="18"/>
                <w:szCs w:val="18"/>
                <w:lang w:eastAsia="en-GB"/>
              </w:rPr>
            </w:pPr>
            <w:ins w:id="457" w:author="Huawei_rev" w:date="2022-03-09T09:3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5315B2" w:rsidRPr="00F46937" w14:paraId="61D196F0" w14:textId="77777777" w:rsidTr="00FE5E6C">
        <w:trPr>
          <w:trHeight w:val="300"/>
          <w:jc w:val="center"/>
          <w:ins w:id="458"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ins w:id="459" w:author="Huawei_rev" w:date="2022-03-09T09:39:00Z"/>
                <w:rFonts w:ascii="Arial" w:eastAsia="Times New Roman" w:hAnsi="Arial" w:cs="Arial"/>
                <w:color w:val="000000"/>
                <w:sz w:val="18"/>
                <w:szCs w:val="18"/>
                <w:lang w:eastAsia="en-GB"/>
              </w:rPr>
            </w:pPr>
            <w:ins w:id="460"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ins w:id="461" w:author="Huawei_rev" w:date="2022-03-09T09:39:00Z"/>
                <w:rFonts w:ascii="Arial" w:eastAsia="Times New Roman" w:hAnsi="Arial" w:cs="Arial"/>
                <w:color w:val="000000"/>
                <w:sz w:val="18"/>
                <w:szCs w:val="18"/>
                <w:lang w:eastAsia="en-GB"/>
              </w:rPr>
            </w:pPr>
            <w:ins w:id="462" w:author="Huawei_rev" w:date="2022-03-09T09:39:00Z">
              <w:r>
                <w:rPr>
                  <w:rFonts w:ascii="Arial" w:hAnsi="Arial" w:cs="Arial"/>
                  <w:color w:val="000000"/>
                  <w:sz w:val="18"/>
                  <w:szCs w:val="18"/>
                </w:rPr>
                <w:t>17115 - 12495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ins w:id="463" w:author="Huawei_rev" w:date="2022-03-09T09:39:00Z"/>
                <w:rFonts w:ascii="Arial" w:eastAsia="Times New Roman" w:hAnsi="Arial" w:cs="Arial"/>
                <w:color w:val="000000"/>
                <w:sz w:val="18"/>
                <w:szCs w:val="18"/>
                <w:lang w:eastAsia="en-GB"/>
              </w:rPr>
            </w:pPr>
            <w:ins w:id="464" w:author="Huawei_rev" w:date="2022-03-09T09:39:00Z">
              <w:r>
                <w:rPr>
                  <w:rFonts w:ascii="Arial" w:hAnsi="Arial" w:cs="Arial"/>
                  <w:color w:val="000000"/>
                  <w:sz w:val="18"/>
                  <w:szCs w:val="18"/>
                </w:rPr>
                <w:t>12770 - 12960</w:t>
              </w:r>
            </w:ins>
          </w:p>
        </w:tc>
      </w:tr>
      <w:tr w:rsidR="005315B2" w:rsidRPr="00F46937" w14:paraId="5FEEB8A8" w14:textId="77777777" w:rsidTr="00FE5E6C">
        <w:trPr>
          <w:trHeight w:val="300"/>
          <w:jc w:val="center"/>
          <w:ins w:id="465"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ins w:id="466" w:author="Huawei_rev" w:date="2022-03-09T09:39:00Z"/>
                <w:rFonts w:ascii="Arial" w:eastAsia="Times New Roman" w:hAnsi="Arial" w:cs="Arial"/>
                <w:color w:val="000000"/>
                <w:sz w:val="18"/>
                <w:szCs w:val="18"/>
                <w:lang w:eastAsia="en-GB"/>
              </w:rPr>
            </w:pPr>
            <w:ins w:id="467" w:author="Huawei_rev" w:date="2022-03-09T09:3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ins w:id="468" w:author="Huawei_rev" w:date="2022-03-09T09:39:00Z"/>
                <w:rFonts w:ascii="Arial" w:eastAsia="Times New Roman" w:hAnsi="Arial" w:cs="Arial"/>
                <w:color w:val="000000"/>
                <w:sz w:val="18"/>
                <w:szCs w:val="18"/>
                <w:lang w:eastAsia="en-GB"/>
              </w:rPr>
            </w:pPr>
            <w:ins w:id="469" w:author="Huawei_rev" w:date="2022-03-09T09:3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ins w:id="470" w:author="Huawei_rev" w:date="2022-03-09T09:39:00Z"/>
                <w:rFonts w:ascii="Arial" w:eastAsia="Times New Roman" w:hAnsi="Arial" w:cs="Arial"/>
                <w:color w:val="000000"/>
                <w:sz w:val="18"/>
                <w:szCs w:val="18"/>
                <w:lang w:eastAsia="en-GB"/>
              </w:rPr>
            </w:pPr>
            <w:ins w:id="471" w:author="Huawei_rev" w:date="2022-03-09T09:3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ins w:id="472" w:author="Huawei_rev" w:date="2022-03-09T09:39:00Z"/>
                <w:rFonts w:ascii="Arial" w:eastAsia="Times New Roman" w:hAnsi="Arial" w:cs="Arial"/>
                <w:color w:val="000000"/>
                <w:sz w:val="18"/>
                <w:szCs w:val="18"/>
                <w:lang w:eastAsia="en-GB"/>
              </w:rPr>
            </w:pPr>
            <w:ins w:id="473" w:author="Huawei_rev" w:date="2022-03-09T09:3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ins w:id="474" w:author="Huawei_rev" w:date="2022-03-09T09:39:00Z"/>
                <w:rFonts w:ascii="Arial" w:eastAsia="Times New Roman" w:hAnsi="Arial" w:cs="Arial"/>
                <w:color w:val="000000"/>
                <w:sz w:val="18"/>
                <w:szCs w:val="18"/>
                <w:lang w:eastAsia="en-GB"/>
              </w:rPr>
            </w:pPr>
            <w:ins w:id="475" w:author="Huawei_rev" w:date="2022-03-09T09:3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5315B2" w:rsidRPr="00F46937" w14:paraId="0592DCAC" w14:textId="77777777" w:rsidTr="00FE5E6C">
        <w:trPr>
          <w:trHeight w:val="300"/>
          <w:jc w:val="center"/>
          <w:ins w:id="476"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ins w:id="477" w:author="Huawei_rev" w:date="2022-03-09T09:39:00Z"/>
                <w:rFonts w:ascii="Arial" w:eastAsia="Times New Roman" w:hAnsi="Arial" w:cs="Arial"/>
                <w:color w:val="000000"/>
                <w:sz w:val="18"/>
                <w:szCs w:val="18"/>
                <w:lang w:eastAsia="en-GB"/>
              </w:rPr>
            </w:pPr>
            <w:ins w:id="478"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ins w:id="479" w:author="Huawei_rev" w:date="2022-03-09T09:39:00Z"/>
                <w:rFonts w:ascii="Arial" w:eastAsia="Times New Roman" w:hAnsi="Arial" w:cs="Arial"/>
                <w:color w:val="000000"/>
                <w:sz w:val="18"/>
                <w:szCs w:val="18"/>
                <w:lang w:eastAsia="en-GB"/>
              </w:rPr>
            </w:pPr>
            <w:ins w:id="480" w:author="Huawei_rev" w:date="2022-03-09T09:39:00Z">
              <w:r>
                <w:rPr>
                  <w:rFonts w:ascii="Arial" w:hAnsi="Arial" w:cs="Arial"/>
                  <w:color w:val="000000"/>
                  <w:sz w:val="18"/>
                  <w:szCs w:val="18"/>
                </w:rPr>
                <w:t xml:space="preserve">6020 - 6490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ins w:id="481" w:author="Huawei_rev" w:date="2022-03-09T09:39:00Z"/>
                <w:rFonts w:ascii="Arial" w:eastAsia="Times New Roman" w:hAnsi="Arial" w:cs="Arial"/>
                <w:color w:val="000000"/>
                <w:sz w:val="18"/>
                <w:szCs w:val="18"/>
                <w:lang w:eastAsia="en-GB"/>
              </w:rPr>
            </w:pPr>
            <w:ins w:id="482" w:author="Huawei_rev" w:date="2022-03-09T09:39:00Z">
              <w:r>
                <w:rPr>
                  <w:rFonts w:ascii="Arial" w:hAnsi="Arial" w:cs="Arial"/>
                  <w:color w:val="000000"/>
                  <w:sz w:val="18"/>
                  <w:szCs w:val="18"/>
                </w:rPr>
                <w:t>155 - 485</w:t>
              </w:r>
            </w:ins>
          </w:p>
        </w:tc>
      </w:tr>
      <w:tr w:rsidR="005315B2" w:rsidRPr="00F46937" w14:paraId="05055545" w14:textId="77777777" w:rsidTr="00FE5E6C">
        <w:trPr>
          <w:trHeight w:val="300"/>
          <w:jc w:val="center"/>
          <w:ins w:id="483" w:author="Huawei_rev" w:date="2022-03-09T09:39:00Z"/>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ins w:id="484" w:author="Huawei_rev" w:date="2022-03-09T09:39:00Z"/>
                <w:rFonts w:ascii="Arial" w:eastAsia="Times New Roman" w:hAnsi="Arial" w:cs="Arial"/>
                <w:color w:val="000000"/>
                <w:sz w:val="18"/>
                <w:szCs w:val="18"/>
                <w:lang w:eastAsia="en-GB"/>
              </w:rPr>
            </w:pPr>
            <w:ins w:id="485" w:author="Huawei_rev" w:date="2022-03-09T09:39:00Z">
              <w:r w:rsidRPr="00F46937">
                <w:rPr>
                  <w:rFonts w:ascii="Arial" w:eastAsia="Times New Roman" w:hAnsi="Arial" w:cs="Arial"/>
                  <w:color w:val="000000"/>
                  <w:sz w:val="18"/>
                  <w:szCs w:val="18"/>
                  <w:lang w:eastAsia="en-GB"/>
                </w:rPr>
                <w:lastRenderedPageBreak/>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ins w:id="486" w:author="Huawei_rev" w:date="2022-03-09T09:39:00Z"/>
                <w:rFonts w:ascii="Arial" w:eastAsia="Times New Roman" w:hAnsi="Arial" w:cs="Arial"/>
                <w:color w:val="000000"/>
                <w:sz w:val="18"/>
                <w:szCs w:val="18"/>
                <w:lang w:eastAsia="en-GB"/>
              </w:rPr>
            </w:pPr>
            <w:ins w:id="487" w:author="Huawei_rev" w:date="2022-03-09T09:3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ins w:id="488" w:author="Huawei_rev" w:date="2022-03-09T09:39:00Z"/>
                <w:rFonts w:ascii="Arial" w:eastAsia="Times New Roman" w:hAnsi="Arial" w:cs="Arial"/>
                <w:color w:val="000000"/>
                <w:sz w:val="18"/>
                <w:szCs w:val="18"/>
                <w:lang w:eastAsia="en-GB"/>
              </w:rPr>
            </w:pPr>
            <w:ins w:id="489" w:author="Huawei_rev" w:date="2022-03-09T09:3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ins w:id="490" w:author="Huawei_rev" w:date="2022-03-09T09:39:00Z"/>
                <w:rFonts w:ascii="Arial" w:eastAsia="Times New Roman" w:hAnsi="Arial" w:cs="Arial"/>
                <w:color w:val="000000"/>
                <w:sz w:val="18"/>
                <w:szCs w:val="18"/>
                <w:lang w:eastAsia="en-GB"/>
              </w:rPr>
            </w:pPr>
            <w:ins w:id="491" w:author="Huawei_rev" w:date="2022-03-09T09:3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ins w:id="492" w:author="Huawei_rev" w:date="2022-03-09T09:39:00Z"/>
                <w:rFonts w:ascii="Arial" w:eastAsia="Times New Roman" w:hAnsi="Arial" w:cs="Arial"/>
                <w:color w:val="000000"/>
                <w:sz w:val="18"/>
                <w:szCs w:val="18"/>
                <w:lang w:eastAsia="en-GB"/>
              </w:rPr>
            </w:pPr>
            <w:ins w:id="493" w:author="Huawei_rev" w:date="2022-03-09T09:3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5315B2" w:rsidRPr="00F46937" w14:paraId="7126A5FA" w14:textId="77777777" w:rsidTr="00FE5E6C">
        <w:trPr>
          <w:trHeight w:val="315"/>
          <w:jc w:val="center"/>
          <w:ins w:id="494" w:author="Huawei_rev" w:date="2022-03-09T09:39:00Z"/>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ins w:id="495" w:author="Huawei_rev" w:date="2022-03-09T09:39:00Z"/>
                <w:rFonts w:ascii="Arial" w:eastAsia="Times New Roman" w:hAnsi="Arial" w:cs="Arial"/>
                <w:color w:val="000000"/>
                <w:sz w:val="18"/>
                <w:szCs w:val="18"/>
                <w:lang w:eastAsia="en-GB"/>
              </w:rPr>
            </w:pPr>
            <w:ins w:id="496" w:author="Huawei_rev" w:date="2022-03-09T09:3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ins w:id="497" w:author="Huawei_rev" w:date="2022-03-09T09:39:00Z"/>
                <w:rFonts w:ascii="Arial" w:eastAsia="Times New Roman" w:hAnsi="Arial" w:cs="Arial"/>
                <w:color w:val="000000"/>
                <w:sz w:val="18"/>
                <w:szCs w:val="18"/>
                <w:lang w:eastAsia="en-GB"/>
              </w:rPr>
            </w:pPr>
            <w:ins w:id="498" w:author="Huawei_rev" w:date="2022-03-09T09:39:00Z">
              <w:r>
                <w:rPr>
                  <w:rFonts w:ascii="Arial" w:hAnsi="Arial" w:cs="Arial"/>
                  <w:color w:val="000000"/>
                  <w:sz w:val="18"/>
                  <w:szCs w:val="18"/>
                </w:rPr>
                <w:t>15260 - 15730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ins w:id="499" w:author="Huawei_rev" w:date="2022-03-09T09:39:00Z"/>
                <w:rFonts w:ascii="Arial" w:eastAsia="Times New Roman" w:hAnsi="Arial" w:cs="Arial"/>
                <w:color w:val="000000"/>
                <w:sz w:val="18"/>
                <w:szCs w:val="18"/>
                <w:lang w:eastAsia="en-GB"/>
              </w:rPr>
            </w:pPr>
            <w:ins w:id="500" w:author="Huawei_rev" w:date="2022-03-09T09:39:00Z">
              <w:r>
                <w:rPr>
                  <w:rFonts w:ascii="Arial" w:hAnsi="Arial" w:cs="Arial"/>
                  <w:color w:val="000000"/>
                  <w:sz w:val="18"/>
                  <w:szCs w:val="18"/>
                </w:rPr>
                <w:t>14015 - 14345</w:t>
              </w:r>
            </w:ins>
          </w:p>
        </w:tc>
      </w:tr>
    </w:tbl>
    <w:p w14:paraId="72BA52BD" w14:textId="77777777" w:rsidR="005315B2" w:rsidRDefault="005315B2" w:rsidP="005315B2">
      <w:pPr>
        <w:rPr>
          <w:ins w:id="501" w:author="Huawei_rev" w:date="2022-03-09T09:39:00Z"/>
          <w:lang w:val="en-US"/>
        </w:rPr>
      </w:pPr>
    </w:p>
    <w:p w14:paraId="710524A7" w14:textId="6696961A" w:rsidR="005315B2" w:rsidRDefault="005315B2" w:rsidP="005315B2">
      <w:pPr>
        <w:rPr>
          <w:ins w:id="502" w:author="Huawei_rev" w:date="2022-03-09T09:39:00Z"/>
          <w:lang w:val="en-US" w:eastAsia="ja-JP"/>
        </w:rPr>
      </w:pPr>
      <w:ins w:id="503" w:author="Huawei_rev" w:date="2022-03-09T09:39:00Z">
        <w:r>
          <w:rPr>
            <w:lang w:val="en-US"/>
          </w:rPr>
          <w:t xml:space="preserve">Based on Table </w:t>
        </w:r>
        <w:r>
          <w:rPr>
            <w:lang w:val="en-US" w:eastAsia="ja-JP"/>
          </w:rPr>
          <w:t>5.</w:t>
        </w:r>
      </w:ins>
      <w:ins w:id="504" w:author="Huawei_rev" w:date="2022-03-09T09:42:00Z">
        <w:r>
          <w:rPr>
            <w:lang w:val="en-US" w:eastAsia="ja-JP"/>
          </w:rPr>
          <w:t>4</w:t>
        </w:r>
      </w:ins>
      <w:ins w:id="505" w:author="Huawei_rev" w:date="2022-03-09T09:39:00Z">
        <w:r>
          <w:rPr>
            <w:lang w:val="en-US"/>
          </w:rPr>
          <w:t>.2-1</w:t>
        </w:r>
        <w:r>
          <w:rPr>
            <w:lang w:eastAsia="ko-KR"/>
          </w:rPr>
          <w:t xml:space="preserve">, </w:t>
        </w:r>
        <w:r>
          <w:rPr>
            <w:lang w:val="en-US"/>
          </w:rPr>
          <w:t>there are no IMD issues.</w:t>
        </w:r>
        <w:r>
          <w:rPr>
            <w:lang w:val="en-US" w:eastAsia="ja-JP"/>
          </w:rPr>
          <w:t xml:space="preserve"> </w:t>
        </w:r>
      </w:ins>
    </w:p>
    <w:p w14:paraId="6D5C0E94" w14:textId="2A22CE53" w:rsidR="005315B2" w:rsidRPr="005315B2" w:rsidRDefault="005315B2" w:rsidP="005315B2">
      <w:pPr>
        <w:pStyle w:val="TH"/>
        <w:rPr>
          <w:ins w:id="506" w:author="Huawei_rev" w:date="2022-03-09T09:39:00Z"/>
        </w:rPr>
      </w:pPr>
      <w:ins w:id="507" w:author="Huawei_rev" w:date="2022-03-09T09:39:00Z">
        <w:r w:rsidRPr="001D386E">
          <w:t xml:space="preserve">Table </w:t>
        </w:r>
        <w:r>
          <w:t>5</w:t>
        </w:r>
        <w:r w:rsidRPr="001D386E">
          <w:t>.</w:t>
        </w:r>
      </w:ins>
      <w:ins w:id="508" w:author="Huawei_rev" w:date="2022-03-09T09:42:00Z">
        <w:r>
          <w:t>4</w:t>
        </w:r>
      </w:ins>
      <w:ins w:id="509" w:author="Huawei_rev" w:date="2022-03-09T09:39:00Z">
        <w:r w:rsidRPr="001D386E">
          <w:t>.</w:t>
        </w:r>
        <w:r>
          <w:t>2</w:t>
        </w:r>
        <w:r w:rsidRPr="001D386E">
          <w:t>-</w:t>
        </w:r>
        <w:r>
          <w:t>2</w:t>
        </w:r>
        <w:r w:rsidRPr="001D386E">
          <w:t>: Requirements for uplink inter-band carrier aggregation</w:t>
        </w:r>
        <w:r w:rsidRPr="001D386E">
          <w:rPr>
            <w:rFonts w:hint="eastAsia"/>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ins w:id="510" w:author="Huawei_rev" w:date="2022-03-09T09:39: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rPr>
                <w:ins w:id="511" w:author="Huawei_rev" w:date="2022-03-09T09:39:00Z"/>
              </w:rPr>
            </w:pPr>
            <w:ins w:id="512" w:author="Huawei_rev" w:date="2022-03-09T09:39:00Z">
              <w:r w:rsidRPr="001D386E">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rPr>
                <w:ins w:id="513" w:author="Huawei_rev" w:date="2022-03-09T09:39:00Z"/>
              </w:rPr>
            </w:pPr>
            <w:ins w:id="514" w:author="Huawei_rev" w:date="2022-03-09T09:39:00Z">
              <w:r w:rsidRPr="001D386E">
                <w:t>Spurious emission</w:t>
              </w:r>
            </w:ins>
          </w:p>
        </w:tc>
      </w:tr>
      <w:tr w:rsidR="005315B2" w:rsidRPr="001D386E" w14:paraId="67CC17A5" w14:textId="77777777" w:rsidTr="00FE5E6C">
        <w:trPr>
          <w:trHeight w:val="450"/>
          <w:jc w:val="center"/>
          <w:ins w:id="515" w:author="Huawei_rev" w:date="2022-03-09T09:39:00Z"/>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rPr>
                <w:ins w:id="516" w:author="Huawei_rev" w:date="2022-03-09T09:39:00Z"/>
              </w:rPr>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rPr>
                <w:ins w:id="517" w:author="Huawei_rev" w:date="2022-03-09T09:39:00Z"/>
              </w:rPr>
            </w:pPr>
            <w:ins w:id="518" w:author="Huawei_rev" w:date="2022-03-09T09:39:00Z">
              <w:r w:rsidRPr="001D386E">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rPr>
                <w:ins w:id="519" w:author="Huawei_rev" w:date="2022-03-09T09:39:00Z"/>
              </w:rPr>
            </w:pPr>
            <w:ins w:id="520" w:author="Huawei_rev" w:date="2022-03-09T09:39:00Z">
              <w:r w:rsidRPr="001D386E">
                <w:t>Frequency range (MHz)</w:t>
              </w:r>
            </w:ins>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rPr>
                <w:ins w:id="521" w:author="Huawei_rev" w:date="2022-03-09T09:39:00Z"/>
              </w:rPr>
            </w:pPr>
            <w:ins w:id="522" w:author="Huawei_rev" w:date="2022-03-09T09:39:00Z">
              <w:r w:rsidRPr="001D386E">
                <w:rPr>
                  <w:rFonts w:hint="eastAsia"/>
                </w:rPr>
                <w:t xml:space="preserve">Maximum </w:t>
              </w:r>
              <w:r w:rsidRPr="001D386E">
                <w:t>Level (</w:t>
              </w:r>
              <w:proofErr w:type="spellStart"/>
              <w:r w:rsidRPr="001D386E">
                <w:t>dBm</w:t>
              </w:r>
              <w:proofErr w:type="spellEnd"/>
              <w:r w:rsidRPr="001D386E">
                <w:t>)</w:t>
              </w:r>
            </w:ins>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rPr>
                <w:ins w:id="523" w:author="Huawei_rev" w:date="2022-03-09T09:39:00Z"/>
              </w:rPr>
            </w:pPr>
            <w:ins w:id="524" w:author="Huawei_rev" w:date="2022-03-09T09:39:00Z">
              <w:r w:rsidRPr="001D386E">
                <w:t>MBW (MHz)</w:t>
              </w:r>
            </w:ins>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rPr>
                <w:ins w:id="525" w:author="Huawei_rev" w:date="2022-03-09T09:39:00Z"/>
              </w:rPr>
            </w:pPr>
            <w:ins w:id="526" w:author="Huawei_rev" w:date="2022-03-09T09:39:00Z">
              <w:r w:rsidRPr="001D386E">
                <w:t>NOTE</w:t>
              </w:r>
            </w:ins>
          </w:p>
        </w:tc>
      </w:tr>
      <w:tr w:rsidR="005315B2" w:rsidRPr="001D386E" w14:paraId="60B6AD88" w14:textId="77777777" w:rsidTr="00FE5E6C">
        <w:trPr>
          <w:trHeight w:val="225"/>
          <w:jc w:val="center"/>
          <w:ins w:id="527" w:author="Huawei_rev" w:date="2022-03-09T09:39: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FE5E6C">
            <w:pPr>
              <w:pStyle w:val="TAC"/>
              <w:rPr>
                <w:ins w:id="528" w:author="Huawei_rev" w:date="2022-03-09T09:39:00Z"/>
              </w:rPr>
            </w:pPr>
            <w:ins w:id="529" w:author="Huawei_rev" w:date="2022-03-09T09:39:00Z">
              <w:r w:rsidRPr="001D386E">
                <w:t>CA_</w:t>
              </w:r>
              <w:r>
                <w:t>30-48</w:t>
              </w:r>
            </w:ins>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FE5E6C">
            <w:pPr>
              <w:pStyle w:val="TAL"/>
              <w:rPr>
                <w:ins w:id="530" w:author="Huawei_rev" w:date="2022-03-09T09:39:00Z"/>
                <w:sz w:val="16"/>
                <w:szCs w:val="16"/>
                <w:lang w:val="sv-FI"/>
              </w:rPr>
            </w:pPr>
            <w:ins w:id="531" w:author="Huawei_rev" w:date="2022-03-09T09:39:00Z">
              <w:r w:rsidRPr="001D386E">
                <w:rPr>
                  <w:sz w:val="16"/>
                  <w:szCs w:val="16"/>
                </w:rPr>
                <w:t xml:space="preserve">E-UTRA Band </w:t>
              </w:r>
              <w:r>
                <w:rPr>
                  <w:sz w:val="16"/>
                  <w:szCs w:val="16"/>
                </w:rPr>
                <w:t>2, 4, 5, 12, 13, 14, 17, 24, 25, 26, 29, 30, 41, 66, 70, 71, 85</w:t>
              </w:r>
            </w:ins>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FE5E6C">
            <w:pPr>
              <w:pStyle w:val="TAR"/>
              <w:rPr>
                <w:ins w:id="532" w:author="Huawei_rev" w:date="2022-03-09T09:39:00Z"/>
                <w:sz w:val="16"/>
                <w:szCs w:val="16"/>
              </w:rPr>
            </w:pPr>
            <w:proofErr w:type="spellStart"/>
            <w:ins w:id="533" w:author="Huawei_rev" w:date="2022-03-09T09:39: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FE5E6C">
            <w:pPr>
              <w:pStyle w:val="TAC"/>
              <w:rPr>
                <w:ins w:id="534" w:author="Huawei_rev" w:date="2022-03-09T09:39:00Z"/>
                <w:sz w:val="16"/>
                <w:szCs w:val="16"/>
              </w:rPr>
            </w:pPr>
            <w:ins w:id="535" w:author="Huawei_rev" w:date="2022-03-09T09:39: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FE5E6C">
            <w:pPr>
              <w:pStyle w:val="TAL"/>
              <w:rPr>
                <w:ins w:id="536" w:author="Huawei_rev" w:date="2022-03-09T09:39:00Z"/>
                <w:sz w:val="16"/>
                <w:szCs w:val="16"/>
              </w:rPr>
            </w:pPr>
            <w:proofErr w:type="spellStart"/>
            <w:ins w:id="537" w:author="Huawei_rev" w:date="2022-03-09T09:39: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FE5E6C">
            <w:pPr>
              <w:pStyle w:val="TAC"/>
              <w:rPr>
                <w:ins w:id="538" w:author="Huawei_rev" w:date="2022-03-09T09:39:00Z"/>
                <w:sz w:val="16"/>
                <w:szCs w:val="16"/>
              </w:rPr>
            </w:pPr>
            <w:ins w:id="539" w:author="Huawei_rev" w:date="2022-03-09T09:39: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FE5E6C">
            <w:pPr>
              <w:pStyle w:val="TAC"/>
              <w:rPr>
                <w:ins w:id="540" w:author="Huawei_rev" w:date="2022-03-09T09:39:00Z"/>
                <w:sz w:val="16"/>
                <w:szCs w:val="16"/>
              </w:rPr>
            </w:pPr>
            <w:ins w:id="541" w:author="Huawei_rev" w:date="2022-03-09T09:39: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FE5E6C">
            <w:pPr>
              <w:pStyle w:val="TAC"/>
              <w:rPr>
                <w:ins w:id="542" w:author="Huawei_rev" w:date="2022-03-09T09:39:00Z"/>
                <w:sz w:val="16"/>
                <w:szCs w:val="16"/>
              </w:rPr>
            </w:pPr>
          </w:p>
        </w:tc>
      </w:tr>
    </w:tbl>
    <w:p w14:paraId="5B2C1179" w14:textId="77777777" w:rsidR="005315B2" w:rsidRPr="00935169" w:rsidRDefault="005315B2" w:rsidP="005315B2">
      <w:pPr>
        <w:rPr>
          <w:ins w:id="543" w:author="Huawei_rev" w:date="2022-03-09T09:39:00Z"/>
          <w:i/>
          <w:color w:val="0000FF"/>
          <w:lang w:eastAsia="ja-JP"/>
        </w:rPr>
      </w:pPr>
    </w:p>
    <w:p w14:paraId="44A72B58" w14:textId="68925DD0" w:rsidR="005315B2" w:rsidRPr="00E824C3" w:rsidRDefault="005315B2" w:rsidP="005315B2">
      <w:pPr>
        <w:pStyle w:val="Heading3"/>
        <w:ind w:left="0" w:firstLine="0"/>
        <w:rPr>
          <w:ins w:id="544" w:author="Huawei_rev" w:date="2022-03-09T09:39:00Z"/>
          <w:rFonts w:ascii="Calibri" w:hAnsi="Calibri"/>
          <w:szCs w:val="22"/>
          <w:lang w:eastAsia="zh-CN"/>
        </w:rPr>
      </w:pPr>
      <w:bookmarkStart w:id="545" w:name="_Toc97711740"/>
      <w:ins w:id="546" w:author="Huawei_rev" w:date="2022-03-09T09:39:00Z">
        <w:r>
          <w:t>5.</w:t>
        </w:r>
      </w:ins>
      <w:ins w:id="547" w:author="Huawei_rev" w:date="2022-03-09T09:42:00Z">
        <w:r>
          <w:t>4</w:t>
        </w:r>
      </w:ins>
      <w:ins w:id="548" w:author="Huawei_rev" w:date="2022-03-09T09:39:00Z">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5"/>
      </w:ins>
    </w:p>
    <w:p w14:paraId="5C36A762" w14:textId="77777777" w:rsidR="005315B2" w:rsidRDefault="005315B2" w:rsidP="005315B2">
      <w:pPr>
        <w:rPr>
          <w:ins w:id="549" w:author="Huawei_rev" w:date="2022-03-09T09:39:00Z"/>
          <w:lang w:eastAsia="zh-CN"/>
        </w:rPr>
      </w:pPr>
      <w:ins w:id="550" w:author="Huawei_rev" w:date="2022-03-09T09:39:00Z">
        <w:r>
          <w:rPr>
            <w:lang w:eastAsia="zh-CN"/>
          </w:rPr>
          <w:t xml:space="preserve">The following </w:t>
        </w:r>
        <w:r w:rsidRPr="006B5E32">
          <w:rPr>
            <w:lang w:eastAsia="zh-CN"/>
          </w:rPr>
          <w:t>∆TIB and ∆RIB values</w:t>
        </w:r>
        <w:r>
          <w:rPr>
            <w:lang w:eastAsia="zh-CN"/>
          </w:rPr>
          <w:t xml:space="preserve"> are drawn from CA_41-48 in TS 36.101:</w:t>
        </w:r>
      </w:ins>
    </w:p>
    <w:p w14:paraId="37C04154" w14:textId="2A608A74" w:rsidR="005315B2" w:rsidRDefault="005315B2" w:rsidP="005315B2">
      <w:pPr>
        <w:pStyle w:val="TH"/>
        <w:rPr>
          <w:ins w:id="551" w:author="Huawei_rev" w:date="2022-03-09T09:39:00Z"/>
        </w:rPr>
      </w:pPr>
      <w:ins w:id="552" w:author="Huawei_rev" w:date="2022-03-09T09:39:00Z">
        <w:r>
          <w:t>Table 5.</w:t>
        </w:r>
      </w:ins>
      <w:ins w:id="553" w:author="Huawei_rev" w:date="2022-03-09T09:42:00Z">
        <w:r>
          <w:t>4</w:t>
        </w:r>
      </w:ins>
      <w:ins w:id="554" w:author="Huawei_rev" w:date="2022-03-09T09:39:00Z">
        <w:r>
          <w:t xml:space="preserve">.3-1: </w:t>
        </w:r>
      </w:ins>
      <w:proofErr w:type="spellStart"/>
      <w:ins w:id="555" w:author="Huawei_rev" w:date="2022-03-09T09:41:00Z">
        <w:r>
          <w:rPr>
            <w:rFonts w:cs="Arial"/>
            <w:bCs/>
          </w:rPr>
          <w:t>ΔT</w:t>
        </w:r>
        <w:r>
          <w:rPr>
            <w:rFonts w:cs="Arial"/>
            <w:bCs/>
            <w:vertAlign w:val="subscript"/>
          </w:rPr>
          <w:t>IB</w:t>
        </w:r>
        <w:proofErr w:type="gramStart"/>
        <w:r>
          <w:rPr>
            <w:rFonts w:cs="Arial"/>
            <w:bCs/>
            <w:vertAlign w:val="subscript"/>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ins w:id="556" w:author="Huawei_rev" w:date="2022-03-09T09:3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ins w:id="557" w:author="Huawei_rev" w:date="2022-03-09T09:39:00Z"/>
                <w:rFonts w:ascii="Arial" w:hAnsi="Arial" w:cs="Arial"/>
                <w:sz w:val="18"/>
              </w:rPr>
            </w:pPr>
            <w:ins w:id="558" w:author="Huawei_rev" w:date="2022-03-09T09:39: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ins w:id="559" w:author="Huawei_rev" w:date="2022-03-09T09:39:00Z"/>
                <w:rFonts w:ascii="Arial" w:hAnsi="Arial" w:cs="Arial"/>
                <w:sz w:val="18"/>
                <w:lang w:eastAsia="ko-KR"/>
              </w:rPr>
            </w:pPr>
            <w:ins w:id="560" w:author="Huawei_rev" w:date="2022-03-09T09:39: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ins w:id="561" w:author="Huawei_rev" w:date="2022-03-09T09:39:00Z"/>
                <w:rFonts w:ascii="Arial" w:hAnsi="Arial" w:cs="Arial"/>
                <w:sz w:val="18"/>
                <w:lang w:eastAsia="ko-KR"/>
              </w:rPr>
            </w:pPr>
            <w:ins w:id="562" w:author="Huawei_rev" w:date="2022-03-09T09:39: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5315B2" w14:paraId="72DE7CB7" w14:textId="77777777" w:rsidTr="00FE5E6C">
        <w:trPr>
          <w:jc w:val="center"/>
          <w:ins w:id="563" w:author="Huawei_rev" w:date="2022-03-09T09:3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ins w:id="564" w:author="Huawei_rev" w:date="2022-03-09T09:3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ins w:id="565" w:author="Huawei_rev" w:date="2022-03-09T09:39:00Z"/>
                <w:rFonts w:ascii="Arial" w:hAnsi="Arial" w:cs="Arial"/>
                <w:sz w:val="18"/>
                <w:lang w:eastAsia="ko-KR"/>
              </w:rPr>
            </w:pPr>
            <w:ins w:id="566" w:author="Huawei_rev" w:date="2022-03-09T09:39: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ins w:id="567" w:author="Huawei_rev" w:date="2022-03-09T09:39:00Z"/>
                <w:rFonts w:ascii="Arial" w:hAnsi="Arial" w:cs="Arial"/>
                <w:sz w:val="18"/>
                <w:lang w:eastAsia="ko-KR"/>
              </w:rPr>
            </w:pPr>
            <w:ins w:id="568" w:author="Huawei_rev" w:date="2022-03-09T09:39: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5315B2" w14:paraId="6CDABD2F" w14:textId="77777777" w:rsidTr="00FE5E6C">
        <w:trPr>
          <w:jc w:val="center"/>
          <w:ins w:id="569" w:author="Huawei_rev" w:date="2022-03-09T09:39: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rPr>
                <w:ins w:id="570" w:author="Huawei_rev" w:date="2022-03-09T09:39:00Z"/>
              </w:rPr>
            </w:pPr>
            <w:ins w:id="571" w:author="Huawei_rev" w:date="2022-03-09T09:39: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w:t>
              </w:r>
              <w:proofErr w:type="spellStart"/>
              <w:r w:rsidRPr="001D386E">
                <w:rPr>
                  <w:rFonts w:hint="eastAsia"/>
                  <w:szCs w:val="18"/>
                  <w:lang w:eastAsia="zh-CN"/>
                </w:rPr>
                <w:t>Tx</w:t>
              </w:r>
              <w:proofErr w:type="spellEnd"/>
              <w:r w:rsidRPr="001D386E">
                <w:rPr>
                  <w:rFonts w:hint="eastAsia"/>
                  <w:szCs w:val="18"/>
                  <w:lang w:eastAsia="zh-CN"/>
                </w:rPr>
                <w:t>.</w:t>
              </w:r>
            </w:ins>
          </w:p>
        </w:tc>
      </w:tr>
    </w:tbl>
    <w:p w14:paraId="1E98A704" w14:textId="77777777" w:rsidR="005315B2" w:rsidRDefault="005315B2" w:rsidP="005315B2">
      <w:pPr>
        <w:pStyle w:val="TH"/>
        <w:rPr>
          <w:ins w:id="572" w:author="Huawei_rev" w:date="2022-03-09T09:39:00Z"/>
          <w:vertAlign w:val="subscript"/>
        </w:rPr>
      </w:pPr>
      <w:ins w:id="573" w:author="Huawei_rev" w:date="2022-03-09T09:39:00Z">
        <w:r>
          <w:t xml:space="preserve">Table 5.X.3-2: </w:t>
        </w:r>
        <w:r>
          <w:rPr>
            <w:rFonts w:ascii="Symbol" w:hAnsi="Symbol"/>
          </w:rPr>
          <w:t></w:t>
        </w:r>
        <w:r>
          <w:t>R</w:t>
        </w:r>
        <w:r>
          <w:rPr>
            <w:vertAlign w:val="subscript"/>
          </w:rPr>
          <w:t xml:space="preserve"> </w:t>
        </w:r>
        <w:proofErr w:type="spellStart"/>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ins w:id="574" w:author="Huawei_rev" w:date="2022-03-09T09:3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ins w:id="575" w:author="Huawei_rev" w:date="2022-03-09T09:39:00Z"/>
                <w:rFonts w:ascii="Arial" w:hAnsi="Arial" w:cs="Arial"/>
                <w:sz w:val="18"/>
              </w:rPr>
            </w:pPr>
            <w:ins w:id="576" w:author="Huawei_rev" w:date="2022-03-09T09:39: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ins w:id="577" w:author="Huawei_rev" w:date="2022-03-09T09:39:00Z"/>
                <w:rFonts w:ascii="Arial" w:hAnsi="Arial" w:cs="Arial"/>
                <w:sz w:val="18"/>
                <w:lang w:eastAsia="ko-KR"/>
              </w:rPr>
            </w:pPr>
            <w:ins w:id="578" w:author="Huawei_rev" w:date="2022-03-09T09:39: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ins w:id="579" w:author="Huawei_rev" w:date="2022-03-09T09:39:00Z"/>
                <w:rFonts w:ascii="Arial" w:hAnsi="Arial" w:cs="Arial"/>
                <w:sz w:val="18"/>
                <w:lang w:eastAsia="ko-KR"/>
              </w:rPr>
            </w:pPr>
            <w:ins w:id="580" w:author="Huawei_rev" w:date="2022-03-09T09:39: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5315B2" w14:paraId="07C384C9" w14:textId="77777777" w:rsidTr="00FE5E6C">
        <w:trPr>
          <w:jc w:val="center"/>
          <w:ins w:id="581" w:author="Huawei_rev" w:date="2022-03-09T09:3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ins w:id="582" w:author="Huawei_rev" w:date="2022-03-09T09:3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ins w:id="583" w:author="Huawei_rev" w:date="2022-03-09T09:39:00Z"/>
                <w:rFonts w:ascii="Arial" w:hAnsi="Arial" w:cs="Arial"/>
                <w:sz w:val="18"/>
                <w:lang w:eastAsia="ko-KR"/>
              </w:rPr>
            </w:pPr>
            <w:ins w:id="584" w:author="Huawei_rev" w:date="2022-03-09T09:39: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ins w:id="585" w:author="Huawei_rev" w:date="2022-03-09T09:39:00Z"/>
                <w:rFonts w:ascii="Arial" w:hAnsi="Arial" w:cs="Arial"/>
                <w:sz w:val="18"/>
                <w:lang w:eastAsia="ko-KR"/>
              </w:rPr>
            </w:pPr>
            <w:ins w:id="586" w:author="Huawei_rev" w:date="2022-03-09T09:39: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5315B2" w14:paraId="430A19B6" w14:textId="77777777" w:rsidTr="00FE5E6C">
        <w:trPr>
          <w:jc w:val="center"/>
          <w:ins w:id="587" w:author="Huawei_rev" w:date="2022-03-09T09:39: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rPr>
                <w:ins w:id="588" w:author="Huawei_rev" w:date="2022-03-09T09:39:00Z"/>
              </w:rPr>
            </w:pPr>
            <w:ins w:id="589" w:author="Huawei_rev" w:date="2022-03-09T09:39: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w:t>
              </w:r>
              <w:proofErr w:type="spellStart"/>
              <w:r w:rsidRPr="001D386E">
                <w:rPr>
                  <w:rFonts w:hint="eastAsia"/>
                  <w:szCs w:val="18"/>
                  <w:lang w:eastAsia="zh-CN"/>
                </w:rPr>
                <w:t>Tx</w:t>
              </w:r>
              <w:proofErr w:type="spellEnd"/>
              <w:r w:rsidRPr="001D386E">
                <w:rPr>
                  <w:rFonts w:hint="eastAsia"/>
                  <w:szCs w:val="18"/>
                  <w:lang w:eastAsia="zh-CN"/>
                </w:rPr>
                <w:t>.</w:t>
              </w:r>
            </w:ins>
          </w:p>
        </w:tc>
      </w:tr>
    </w:tbl>
    <w:p w14:paraId="75893FBE" w14:textId="77777777" w:rsidR="005315B2" w:rsidRPr="006B5E32" w:rsidRDefault="005315B2" w:rsidP="005315B2">
      <w:pPr>
        <w:rPr>
          <w:ins w:id="590" w:author="Huawei_rev" w:date="2022-03-09T09:39:00Z"/>
          <w:lang w:eastAsia="zh-CN"/>
        </w:rPr>
      </w:pPr>
    </w:p>
    <w:p w14:paraId="2D5F5A0E" w14:textId="131DCC8B" w:rsidR="005315B2" w:rsidRPr="00E824C3" w:rsidRDefault="005315B2" w:rsidP="005315B2">
      <w:pPr>
        <w:pStyle w:val="Heading3"/>
        <w:ind w:left="0" w:firstLine="0"/>
        <w:rPr>
          <w:ins w:id="591" w:author="Huawei_rev" w:date="2022-03-09T09:39:00Z"/>
          <w:rFonts w:ascii="Calibri" w:hAnsi="Calibri"/>
          <w:szCs w:val="22"/>
          <w:lang w:eastAsia="zh-CN"/>
        </w:rPr>
      </w:pPr>
      <w:bookmarkStart w:id="592" w:name="_Toc97711741"/>
      <w:ins w:id="593" w:author="Huawei_rev" w:date="2022-03-09T09:39:00Z">
        <w:r>
          <w:t>5.</w:t>
        </w:r>
      </w:ins>
      <w:ins w:id="594" w:author="Huawei_rev" w:date="2022-03-09T09:42:00Z">
        <w:r>
          <w:t>4</w:t>
        </w:r>
      </w:ins>
      <w:ins w:id="595" w:author="Huawei_rev" w:date="2022-03-09T09:39:00Z">
        <w:r>
          <w:t>.</w:t>
        </w:r>
        <w:r>
          <w:rPr>
            <w:lang w:eastAsia="zh-CN"/>
          </w:rPr>
          <w:t>4</w:t>
        </w:r>
        <w:r w:rsidRPr="00F00C5E">
          <w:rPr>
            <w:rFonts w:ascii="Calibri" w:hAnsi="Calibri"/>
            <w:sz w:val="22"/>
            <w:szCs w:val="22"/>
            <w:lang w:eastAsia="sv-SE"/>
          </w:rPr>
          <w:tab/>
        </w:r>
        <w:r>
          <w:rPr>
            <w:rFonts w:hint="eastAsia"/>
            <w:lang w:eastAsia="zh-CN"/>
          </w:rPr>
          <w:t>REFSENS requirements</w:t>
        </w:r>
        <w:bookmarkEnd w:id="592"/>
      </w:ins>
    </w:p>
    <w:p w14:paraId="3E0E92A5" w14:textId="77777777" w:rsidR="005315B2" w:rsidRDefault="005315B2" w:rsidP="005315B2">
      <w:pPr>
        <w:rPr>
          <w:ins w:id="596" w:author="Huawei_rev" w:date="2022-03-09T09:39:00Z"/>
          <w:lang w:eastAsia="zh-CN"/>
        </w:rPr>
      </w:pPr>
      <w:ins w:id="597" w:author="Huawei_rev" w:date="2022-03-09T09:39:00Z">
        <w:r>
          <w:rPr>
            <w:lang w:eastAsia="zh-CN"/>
          </w:rPr>
          <w:t>No MSD requirements are needed.</w:t>
        </w:r>
      </w:ins>
    </w:p>
    <w:p w14:paraId="36710FD8" w14:textId="77777777" w:rsidR="005315B2" w:rsidRPr="00373084" w:rsidRDefault="005315B2" w:rsidP="00161CC2"/>
    <w:p w14:paraId="593253E7" w14:textId="1790E2E2" w:rsidR="00C90EF0" w:rsidRPr="00616096" w:rsidRDefault="00C90EF0" w:rsidP="00C90EF0">
      <w:pPr>
        <w:pStyle w:val="Heading2"/>
        <w:rPr>
          <w:rFonts w:ascii="Calibri" w:hAnsi="Calibri"/>
          <w:sz w:val="22"/>
          <w:szCs w:val="22"/>
          <w:lang w:val="en-US" w:eastAsia="zh-CN"/>
        </w:rPr>
      </w:pPr>
      <w:bookmarkStart w:id="598" w:name="_Toc441571534"/>
      <w:bookmarkStart w:id="599" w:name="_Toc47088270"/>
      <w:bookmarkStart w:id="600" w:name="_Toc97711742"/>
      <w:r w:rsidRPr="00616096">
        <w:rPr>
          <w:lang w:val="en-US"/>
        </w:rPr>
        <w:t>5.</w:t>
      </w:r>
      <w:r w:rsidR="006C71B4">
        <w:rPr>
          <w:lang w:val="en-US"/>
        </w:rPr>
        <w:t>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598"/>
      <w:bookmarkEnd w:id="599"/>
      <w:r w:rsidR="006C71B4">
        <w:rPr>
          <w:lang w:val="en-US" w:eastAsia="zh-CN"/>
        </w:rPr>
        <w:t xml:space="preserve"> [template clauses]</w:t>
      </w:r>
      <w:bookmarkEnd w:id="600"/>
    </w:p>
    <w:p w14:paraId="7AC9B66E" w14:textId="2065EC9C" w:rsidR="00C90EF0" w:rsidRDefault="00C90EF0" w:rsidP="00C90EF0">
      <w:pPr>
        <w:pStyle w:val="Heading3"/>
      </w:pPr>
      <w:bookmarkStart w:id="601" w:name="_Toc441571535"/>
      <w:bookmarkStart w:id="602" w:name="_Toc47088271"/>
      <w:bookmarkStart w:id="603" w:name="_Toc97711743"/>
      <w:r>
        <w:t>5.</w:t>
      </w:r>
      <w:r w:rsidR="006C71B4">
        <w:t>x</w:t>
      </w:r>
      <w:r>
        <w:t>.1</w:t>
      </w:r>
      <w:r w:rsidRPr="00F00C5E">
        <w:rPr>
          <w:rFonts w:ascii="Calibri" w:hAnsi="Calibri"/>
          <w:sz w:val="22"/>
          <w:szCs w:val="22"/>
          <w:lang w:eastAsia="sv-SE"/>
        </w:rPr>
        <w:tab/>
      </w:r>
      <w:r w:rsidRPr="00725D82">
        <w:t>Channel bandwidths per operating band for CA</w:t>
      </w:r>
      <w:bookmarkEnd w:id="601"/>
      <w:bookmarkEnd w:id="602"/>
      <w:bookmarkEnd w:id="603"/>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604" w:name="OLE_LINK3"/>
      <w:bookmarkStart w:id="605" w:name="_Toc97711744"/>
      <w:r>
        <w:t>5.</w:t>
      </w:r>
      <w:r w:rsidR="006C71B4">
        <w:t>x</w:t>
      </w:r>
      <w:r>
        <w:t>.2</w:t>
      </w:r>
      <w:r w:rsidRPr="00F00C5E">
        <w:rPr>
          <w:rFonts w:ascii="Calibri" w:hAnsi="Calibri"/>
          <w:sz w:val="22"/>
          <w:szCs w:val="22"/>
          <w:lang w:eastAsia="sv-SE"/>
        </w:rPr>
        <w:tab/>
      </w:r>
      <w:r w:rsidRPr="00F845D8">
        <w:t>Co-existence studies</w:t>
      </w:r>
      <w:bookmarkEnd w:id="605"/>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606" w:name="_Toc441571537"/>
      <w:bookmarkStart w:id="607" w:name="_Toc47088272"/>
      <w:bookmarkStart w:id="608" w:name="_Toc97711745"/>
      <w:bookmarkEnd w:id="604"/>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06"/>
      <w:bookmarkEnd w:id="607"/>
      <w:bookmarkEnd w:id="608"/>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609" w:name="_Toc441571538"/>
      <w:bookmarkStart w:id="610" w:name="_Toc47088273"/>
      <w:bookmarkStart w:id="611" w:name="_Toc97711746"/>
      <w:r>
        <w:lastRenderedPageBreak/>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609"/>
      <w:bookmarkEnd w:id="610"/>
      <w:bookmarkEnd w:id="611"/>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612" w:name="_Toc9771174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12"/>
    </w:p>
    <w:p w14:paraId="3CE49897" w14:textId="77777777" w:rsidR="00054A22" w:rsidRPr="00235394" w:rsidRDefault="00054A22" w:rsidP="00054A22">
      <w:pPr>
        <w:pStyle w:val="TH"/>
      </w:pPr>
      <w:bookmarkStart w:id="613" w:name="historyclause"/>
      <w:bookmarkEnd w:id="6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E6AC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E6AC6">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9E6AC6">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9E6AC6">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800"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1094"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5"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962"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614" w:name="OLE_LINK75"/>
            <w:r w:rsidRPr="00A97662">
              <w:rPr>
                <w:sz w:val="16"/>
                <w:szCs w:val="16"/>
              </w:rPr>
              <w:t>LTE UL CA_8A-20A</w:t>
            </w:r>
            <w:bookmarkEnd w:id="614"/>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9E6AC6">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800"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1094"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5"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962"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9E6AC6">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800"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1094"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5"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962"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9E6AC6">
        <w:tc>
          <w:tcPr>
            <w:tcW w:w="800" w:type="dxa"/>
            <w:shd w:val="solid" w:color="FFFFFF" w:fill="auto"/>
          </w:tcPr>
          <w:p w14:paraId="6506D55C" w14:textId="555416FB" w:rsidR="0017688C" w:rsidRDefault="0017688C" w:rsidP="0017688C">
            <w:pPr>
              <w:pStyle w:val="TAC"/>
              <w:rPr>
                <w:sz w:val="16"/>
                <w:szCs w:val="16"/>
              </w:rPr>
            </w:pPr>
            <w:ins w:id="615" w:author="Huawei_rev" w:date="2022-03-09T09:46:00Z">
              <w:r>
                <w:rPr>
                  <w:sz w:val="16"/>
                  <w:szCs w:val="16"/>
                </w:rPr>
                <w:t>2022-0</w:t>
              </w:r>
              <w:r>
                <w:rPr>
                  <w:sz w:val="16"/>
                  <w:szCs w:val="16"/>
                </w:rPr>
                <w:t>3</w:t>
              </w:r>
            </w:ins>
          </w:p>
        </w:tc>
        <w:tc>
          <w:tcPr>
            <w:tcW w:w="800" w:type="dxa"/>
            <w:shd w:val="solid" w:color="FFFFFF" w:fill="auto"/>
          </w:tcPr>
          <w:p w14:paraId="523412A5" w14:textId="77E766D5" w:rsidR="0017688C" w:rsidRPr="005D226C" w:rsidRDefault="0017688C" w:rsidP="0017688C">
            <w:pPr>
              <w:pStyle w:val="TAC"/>
              <w:jc w:val="left"/>
              <w:rPr>
                <w:sz w:val="16"/>
              </w:rPr>
            </w:pPr>
            <w:ins w:id="616" w:author="Huawei_rev" w:date="2022-03-09T09:46:00Z">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ins>
          </w:p>
        </w:tc>
        <w:tc>
          <w:tcPr>
            <w:tcW w:w="1094" w:type="dxa"/>
            <w:shd w:val="solid" w:color="FFFFFF" w:fill="auto"/>
          </w:tcPr>
          <w:p w14:paraId="32BC372F" w14:textId="50A7CD27" w:rsidR="0017688C" w:rsidRPr="00875F8B" w:rsidRDefault="0017688C" w:rsidP="0017688C">
            <w:pPr>
              <w:pStyle w:val="TAC"/>
              <w:jc w:val="left"/>
              <w:rPr>
                <w:sz w:val="16"/>
                <w:szCs w:val="16"/>
              </w:rPr>
            </w:pPr>
            <w:ins w:id="617" w:author="Huawei_rev" w:date="2022-03-09T09:46:00Z">
              <w:r w:rsidRPr="00875F8B">
                <w:rPr>
                  <w:sz w:val="16"/>
                  <w:szCs w:val="16"/>
                </w:rPr>
                <w:t>R4-220</w:t>
              </w:r>
            </w:ins>
            <w:ins w:id="618" w:author="Huawei_rev" w:date="2022-03-09T09:47:00Z">
              <w:r>
                <w:rPr>
                  <w:sz w:val="16"/>
                  <w:szCs w:val="16"/>
                </w:rPr>
                <w:t>6644</w:t>
              </w:r>
            </w:ins>
          </w:p>
        </w:tc>
        <w:tc>
          <w:tcPr>
            <w:tcW w:w="425"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962" w:type="dxa"/>
            <w:shd w:val="solid" w:color="FFFFFF" w:fill="auto"/>
          </w:tcPr>
          <w:p w14:paraId="5FE14911" w14:textId="486F4AB2" w:rsidR="0017688C" w:rsidRDefault="0017688C" w:rsidP="0017688C">
            <w:pPr>
              <w:pStyle w:val="TAL"/>
              <w:rPr>
                <w:sz w:val="16"/>
                <w:szCs w:val="16"/>
              </w:rPr>
            </w:pPr>
            <w:ins w:id="619" w:author="Huawei_rev" w:date="2022-03-09T09:47:00Z">
              <w:r w:rsidRPr="0017688C">
                <w:rPr>
                  <w:sz w:val="16"/>
                  <w:szCs w:val="16"/>
                </w:rPr>
                <w:t>R4-2202241</w:t>
              </w:r>
              <w:r>
                <w:rPr>
                  <w:sz w:val="16"/>
                  <w:szCs w:val="16"/>
                </w:rPr>
                <w:t xml:space="preserve">, </w:t>
              </w:r>
              <w:r w:rsidRPr="0017688C">
                <w:rPr>
                  <w:sz w:val="16"/>
                  <w:szCs w:val="16"/>
                </w:rPr>
                <w:t>TP for TR 36.717-02-02 to include CA_30A-48A</w:t>
              </w:r>
            </w:ins>
          </w:p>
        </w:tc>
        <w:tc>
          <w:tcPr>
            <w:tcW w:w="708" w:type="dxa"/>
            <w:shd w:val="solid" w:color="FFFFFF" w:fill="auto"/>
          </w:tcPr>
          <w:p w14:paraId="60BD0071" w14:textId="15FB47AF" w:rsidR="0017688C" w:rsidRDefault="0017688C" w:rsidP="0017688C">
            <w:pPr>
              <w:pStyle w:val="TAC"/>
              <w:rPr>
                <w:sz w:val="16"/>
                <w:szCs w:val="16"/>
              </w:rPr>
            </w:pPr>
            <w:ins w:id="620" w:author="Huawei_rev" w:date="2022-03-09T09:46:00Z">
              <w:r>
                <w:rPr>
                  <w:sz w:val="16"/>
                  <w:szCs w:val="16"/>
                </w:rPr>
                <w:t>0.</w:t>
              </w:r>
            </w:ins>
            <w:ins w:id="621" w:author="Huawei_rev" w:date="2022-03-09T09:47:00Z">
              <w:r>
                <w:rPr>
                  <w:sz w:val="16"/>
                  <w:szCs w:val="16"/>
                </w:rPr>
                <w:t>5</w:t>
              </w:r>
            </w:ins>
            <w:ins w:id="622" w:author="Huawei_rev" w:date="2022-03-09T09:46:00Z">
              <w:r>
                <w:rPr>
                  <w:sz w:val="16"/>
                  <w:szCs w:val="16"/>
                </w:rPr>
                <w:t>.0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8DFD1" w14:textId="77777777" w:rsidR="003E722F" w:rsidRDefault="003E722F">
      <w:r>
        <w:separator/>
      </w:r>
    </w:p>
  </w:endnote>
  <w:endnote w:type="continuationSeparator" w:id="0">
    <w:p w14:paraId="539EFAB3" w14:textId="77777777" w:rsidR="003E722F" w:rsidRDefault="003E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AD8FA" w14:textId="77777777" w:rsidR="003E722F" w:rsidRDefault="003E722F">
      <w:r>
        <w:separator/>
      </w:r>
    </w:p>
  </w:footnote>
  <w:footnote w:type="continuationSeparator" w:id="0">
    <w:p w14:paraId="3F8290F2" w14:textId="77777777" w:rsidR="003E722F" w:rsidRDefault="003E7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88C">
      <w:rPr>
        <w:rFonts w:ascii="Arial" w:hAnsi="Arial" w:cs="Arial"/>
        <w:b/>
        <w:noProof/>
        <w:sz w:val="18"/>
        <w:szCs w:val="18"/>
      </w:rPr>
      <w:t>3GPP TR 36.717-02-02 V0.5.0 (2022-03)</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688C">
      <w:rPr>
        <w:rFonts w:ascii="Arial" w:hAnsi="Arial" w:cs="Arial"/>
        <w:b/>
        <w:noProof/>
        <w:sz w:val="18"/>
        <w:szCs w:val="18"/>
      </w:rPr>
      <w:t>5</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88C">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0DC8"/>
    <w:rsid w:val="00062023"/>
    <w:rsid w:val="000655A6"/>
    <w:rsid w:val="00080512"/>
    <w:rsid w:val="000C47C3"/>
    <w:rsid w:val="000D58AB"/>
    <w:rsid w:val="00133525"/>
    <w:rsid w:val="001476A5"/>
    <w:rsid w:val="00161CC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5462D"/>
    <w:rsid w:val="00373084"/>
    <w:rsid w:val="003765B8"/>
    <w:rsid w:val="003765D3"/>
    <w:rsid w:val="003C1266"/>
    <w:rsid w:val="003C3971"/>
    <w:rsid w:val="003D39A5"/>
    <w:rsid w:val="003D7B75"/>
    <w:rsid w:val="003E722F"/>
    <w:rsid w:val="004005F1"/>
    <w:rsid w:val="00423334"/>
    <w:rsid w:val="004345EC"/>
    <w:rsid w:val="00465515"/>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7526"/>
    <w:rsid w:val="005E4BB2"/>
    <w:rsid w:val="00602AEA"/>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2178"/>
    <w:rsid w:val="007F0F4A"/>
    <w:rsid w:val="008028A4"/>
    <w:rsid w:val="00804DF6"/>
    <w:rsid w:val="00830747"/>
    <w:rsid w:val="00863A6F"/>
    <w:rsid w:val="00875F8B"/>
    <w:rsid w:val="008768CA"/>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D3880"/>
    <w:rsid w:val="009E6AC6"/>
    <w:rsid w:val="009F37B7"/>
    <w:rsid w:val="00A10F02"/>
    <w:rsid w:val="00A1260E"/>
    <w:rsid w:val="00A164B4"/>
    <w:rsid w:val="00A26956"/>
    <w:rsid w:val="00A27486"/>
    <w:rsid w:val="00A53724"/>
    <w:rsid w:val="00A56066"/>
    <w:rsid w:val="00A73129"/>
    <w:rsid w:val="00A82346"/>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07EC8-01E7-4E3B-844D-B614D547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5080</Words>
  <Characters>28961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cp:lastModifiedBy>
  <cp:revision>3</cp:revision>
  <cp:lastPrinted>2019-02-25T14:05:00Z</cp:lastPrinted>
  <dcterms:created xsi:type="dcterms:W3CDTF">2022-03-09T01:45:00Z</dcterms:created>
  <dcterms:modified xsi:type="dcterms:W3CDTF">2022-03-09T01:48:00Z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(3)F9wZo8x/8VI5oA0y2tP+rH7kPuKmpTX/wREfEB60/dvpqa7hr6XRkJ8wbelWfMTJJ2zW5l6A
BxCDesWHw6zdaJSP4dhtueaIGCHYiy8rkQxeQM2HCEnc0TqhsiejATKMgQqsamLqi/wEToMT
25Cu1tBeWx9hf8MLTkVk6EbjpAzjJKAeLy8RJBg8QC3tKCVwmFsPdu4k4gp0o68WqDrzhTri
TUfYfRexb6GNks45Gg</vt:lpwstr>
  </property>
  <property fmtid="{D5CDD505-2E9C-101B-9397-08002B2CF9AE}" pid="3" name="_2015_ms_pID_7253431">
    <vt:lpwstr>Sof0S+JSppIoCyuU/6gTEZfxUgoJhCWxvrX2Wb5H7wTdHeZTXJ5PsP
+qm7/3Y6R9pEfdDmM11K8ciJ2GLrdG9kmiImLuV3ntMLYAGitZaY/L+AYBzY5M7xv/9t494Q
K3nHU98vTpBmxa54rp08jGviXAgFqdI30ZIxIYWehd/o7cP2e1eWRwVsK5ZrexT0iMGvsr0m
Pe5QyJVGnRq+JSMeU3bJdkQ+EnaNgxhrF2vb</vt:lpwstr>
  </property>
  <property fmtid="{D5CDD505-2E9C-101B-9397-08002B2CF9AE}" pid="4" name="_2015_ms_pID_7253432">
    <vt:lpwstr>4KKi6JEH4oFGA3l5O8o1yrE=</vt:lpwstr>
  </property>
</Properties>
</file>